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4042EA23" w:rsidR="00C80197" w:rsidRDefault="00007FD2" w:rsidP="00C80197">
      <w:pPr>
        <w:keepNext/>
        <w:pBdr>
          <w:bottom w:val="single" w:sz="4" w:space="1" w:color="auto"/>
        </w:pBdr>
        <w:tabs>
          <w:tab w:val="right" w:pos="9639"/>
        </w:tabs>
        <w:spacing w:after="0"/>
        <w:outlineLvl w:val="0"/>
        <w:rPr>
          <w:rFonts w:ascii="Arial" w:hAnsi="Arial" w:cs="Arial"/>
          <w:b/>
          <w:sz w:val="24"/>
        </w:rPr>
      </w:pPr>
      <w:proofErr w:type="spellStart"/>
      <w:r>
        <w:rPr>
          <w:rFonts w:ascii="Arial" w:hAnsi="Arial" w:cs="Arial"/>
          <w:b/>
          <w:sz w:val="24"/>
        </w:rPr>
        <w:t>3GPP</w:t>
      </w:r>
      <w:proofErr w:type="spellEnd"/>
      <w:r>
        <w:rPr>
          <w:rFonts w:ascii="Arial" w:hAnsi="Arial" w:cs="Arial"/>
          <w:b/>
          <w:sz w:val="24"/>
        </w:rPr>
        <w:t xml:space="preserve"> TSG-</w:t>
      </w:r>
      <w:proofErr w:type="spellStart"/>
      <w:r>
        <w:rPr>
          <w:rFonts w:ascii="Arial" w:hAnsi="Arial" w:cs="Arial"/>
          <w:b/>
          <w:sz w:val="24"/>
        </w:rPr>
        <w:t>SA</w:t>
      </w:r>
      <w:r w:rsidR="00C80197">
        <w:rPr>
          <w:rFonts w:ascii="Arial" w:hAnsi="Arial" w:cs="Arial"/>
          <w:b/>
          <w:sz w:val="24"/>
        </w:rPr>
        <w:t>5</w:t>
      </w:r>
      <w:proofErr w:type="spellEnd"/>
      <w:r w:rsidR="00C80197">
        <w:rPr>
          <w:rFonts w:ascii="Arial" w:hAnsi="Arial" w:cs="Arial"/>
          <w:b/>
          <w:sz w:val="24"/>
        </w:rPr>
        <w:t xml:space="preserve">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r>
      <w:proofErr w:type="spellStart"/>
      <w:r w:rsidR="00C80197">
        <w:rPr>
          <w:rFonts w:ascii="Arial" w:hAnsi="Arial" w:cs="Arial"/>
          <w:b/>
          <w:sz w:val="24"/>
        </w:rPr>
        <w:t>S5</w:t>
      </w:r>
      <w:proofErr w:type="spellEnd"/>
      <w:r w:rsidR="00C80197">
        <w:rPr>
          <w:rFonts w:ascii="Arial" w:hAnsi="Arial" w:cs="Arial"/>
          <w:b/>
          <w:sz w:val="24"/>
        </w:rPr>
        <w:t>-</w:t>
      </w:r>
      <w:r w:rsidR="00B4142E">
        <w:rPr>
          <w:rFonts w:ascii="Arial" w:hAnsi="Arial" w:cs="Arial"/>
          <w:b/>
          <w:sz w:val="24"/>
        </w:rPr>
        <w:t>235</w:t>
      </w:r>
      <w:r w:rsidR="009D5DE2">
        <w:rPr>
          <w:rFonts w:ascii="Arial" w:hAnsi="Arial" w:cs="Arial"/>
          <w:b/>
          <w:sz w:val="24"/>
        </w:rPr>
        <w:t>449</w:t>
      </w:r>
    </w:p>
    <w:p w14:paraId="4641415D" w14:textId="4879AFA2"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r w:rsidR="00412452">
        <w:rPr>
          <w:rFonts w:ascii="Arial" w:hAnsi="Arial" w:cs="Arial"/>
          <w:b/>
          <w:sz w:val="22"/>
        </w:rPr>
        <w:t xml:space="preserve">                                             </w:t>
      </w:r>
      <w:r w:rsidR="009B2920">
        <w:rPr>
          <w:rFonts w:ascii="Arial" w:hAnsi="Arial" w:cs="Arial"/>
          <w:b/>
          <w:sz w:val="22"/>
        </w:rPr>
        <w:tab/>
        <w:t xml:space="preserve">was </w:t>
      </w:r>
      <w:proofErr w:type="spellStart"/>
      <w:r w:rsidR="009B2920">
        <w:rPr>
          <w:rFonts w:ascii="Arial" w:hAnsi="Arial" w:cs="Arial"/>
          <w:b/>
          <w:sz w:val="22"/>
        </w:rPr>
        <w:t>S5</w:t>
      </w:r>
      <w:proofErr w:type="spellEnd"/>
      <w:r w:rsidR="009B2920">
        <w:rPr>
          <w:rFonts w:ascii="Arial" w:hAnsi="Arial" w:cs="Arial"/>
          <w:b/>
          <w:sz w:val="22"/>
        </w:rPr>
        <w:t>-23</w:t>
      </w:r>
      <w:r w:rsidR="004F219D">
        <w:rPr>
          <w:rFonts w:ascii="Arial" w:hAnsi="Arial" w:cs="Arial"/>
          <w:b/>
          <w:sz w:val="22"/>
        </w:rPr>
        <w:t>5</w:t>
      </w:r>
      <w:r w:rsidR="009D5DE2">
        <w:rPr>
          <w:rFonts w:ascii="Arial" w:hAnsi="Arial" w:cs="Arial"/>
          <w:b/>
          <w:sz w:val="22"/>
        </w:rPr>
        <w:t>339</w:t>
      </w:r>
    </w:p>
    <w:p w14:paraId="50756919" w14:textId="5C8D9329" w:rsidR="009B4F61" w:rsidRPr="009D5DE2" w:rsidRDefault="00465178" w:rsidP="007B1D05">
      <w:pPr>
        <w:keepNext/>
        <w:tabs>
          <w:tab w:val="left" w:pos="2127"/>
        </w:tabs>
        <w:spacing w:before="60" w:after="60"/>
        <w:ind w:left="2131" w:hanging="2131"/>
        <w:outlineLvl w:val="0"/>
        <w:rPr>
          <w:rFonts w:ascii="Arial" w:hAnsi="Arial"/>
          <w:b/>
          <w:lang w:val="de-DE"/>
        </w:rPr>
      </w:pPr>
      <w:r w:rsidRPr="009D5DE2">
        <w:rPr>
          <w:rFonts w:ascii="Arial" w:hAnsi="Arial"/>
          <w:b/>
          <w:lang w:val="de-DE"/>
        </w:rPr>
        <w:t>Source:</w:t>
      </w:r>
      <w:r w:rsidRPr="009D5DE2">
        <w:rPr>
          <w:rFonts w:ascii="Arial" w:hAnsi="Arial"/>
          <w:b/>
          <w:lang w:val="de-DE"/>
        </w:rPr>
        <w:tab/>
      </w:r>
      <w:r w:rsidR="006A6218" w:rsidRPr="009D5DE2">
        <w:rPr>
          <w:rFonts w:ascii="Arial" w:hAnsi="Arial"/>
          <w:b/>
          <w:lang w:val="de-DE"/>
        </w:rPr>
        <w:t>Samsung</w:t>
      </w:r>
      <w:r w:rsidR="00433A01" w:rsidRPr="009D5DE2">
        <w:rPr>
          <w:rFonts w:ascii="Arial" w:hAnsi="Arial"/>
          <w:b/>
          <w:lang w:val="de-DE"/>
        </w:rPr>
        <w:t xml:space="preserve">, </w:t>
      </w:r>
      <w:proofErr w:type="spellStart"/>
      <w:r w:rsidR="00FB0AAA" w:rsidRPr="009D5DE2">
        <w:rPr>
          <w:rFonts w:ascii="Arial" w:hAnsi="Arial"/>
          <w:b/>
          <w:lang w:val="de-DE"/>
        </w:rPr>
        <w:t>EUTC</w:t>
      </w:r>
      <w:proofErr w:type="spellEnd"/>
      <w:r w:rsidR="00FB0AAA" w:rsidRPr="009D5DE2">
        <w:rPr>
          <w:rFonts w:ascii="Arial" w:hAnsi="Arial"/>
          <w:b/>
          <w:lang w:val="de-DE"/>
        </w:rPr>
        <w:t xml:space="preserve">, </w:t>
      </w:r>
      <w:proofErr w:type="spellStart"/>
      <w:r w:rsidR="00FB0AAA" w:rsidRPr="009D5DE2">
        <w:rPr>
          <w:rFonts w:ascii="Arial" w:hAnsi="Arial"/>
          <w:b/>
          <w:lang w:val="de-DE"/>
        </w:rPr>
        <w:t>EDF</w:t>
      </w:r>
      <w:proofErr w:type="spellEnd"/>
      <w:r w:rsidR="009D5DE2" w:rsidRPr="009D5DE2">
        <w:rPr>
          <w:rFonts w:ascii="Arial" w:hAnsi="Arial"/>
          <w:b/>
          <w:lang w:val="de-DE"/>
        </w:rPr>
        <w:t>, Deutsche Telekom</w:t>
      </w:r>
    </w:p>
    <w:p w14:paraId="434DB587" w14:textId="4984E811"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proofErr w:type="spellStart"/>
      <w:r w:rsidR="00987E3A">
        <w:rPr>
          <w:rFonts w:ascii="Arial" w:hAnsi="Arial" w:cs="Arial"/>
          <w:b/>
        </w:rPr>
        <w:t>Rel</w:t>
      </w:r>
      <w:proofErr w:type="spellEnd"/>
      <w:r w:rsidR="00987E3A">
        <w:rPr>
          <w:rFonts w:ascii="Arial" w:hAnsi="Arial" w:cs="Arial"/>
          <w:b/>
        </w:rPr>
        <w:t xml:space="preserve">-18 </w:t>
      </w:r>
      <w:proofErr w:type="spellStart"/>
      <w:r w:rsidR="00DC62E3">
        <w:rPr>
          <w:rFonts w:ascii="Arial" w:hAnsi="Arial" w:cs="Arial"/>
          <w:b/>
        </w:rPr>
        <w:t>pCR</w:t>
      </w:r>
      <w:proofErr w:type="spellEnd"/>
      <w:r w:rsidR="00DC62E3">
        <w:rPr>
          <w:rFonts w:ascii="Arial" w:hAnsi="Arial" w:cs="Arial"/>
          <w:b/>
        </w:rPr>
        <w:t xml:space="preserve"> 28.</w:t>
      </w:r>
      <w:r w:rsidR="00BC1FD6">
        <w:rPr>
          <w:rFonts w:ascii="Arial" w:hAnsi="Arial" w:cs="Arial"/>
          <w:b/>
        </w:rPr>
        <w:t>318</w:t>
      </w:r>
      <w:r w:rsidR="009E4CD1">
        <w:rPr>
          <w:rFonts w:ascii="Arial" w:hAnsi="Arial" w:cs="Arial"/>
          <w:b/>
        </w:rPr>
        <w:t xml:space="preserve"> </w:t>
      </w:r>
      <w:proofErr w:type="spellStart"/>
      <w:r w:rsidR="005C5208">
        <w:rPr>
          <w:rFonts w:ascii="Arial" w:hAnsi="Arial" w:cs="Arial"/>
          <w:b/>
        </w:rPr>
        <w:t>5.</w:t>
      </w:r>
      <w:r w:rsidR="000534C2">
        <w:rPr>
          <w:rFonts w:ascii="Arial" w:hAnsi="Arial" w:cs="Arial"/>
          <w:b/>
        </w:rPr>
        <w:t>X</w:t>
      </w:r>
      <w:proofErr w:type="spellEnd"/>
      <w:r w:rsidR="005C5208">
        <w:rPr>
          <w:rFonts w:ascii="Arial" w:hAnsi="Arial" w:cs="Arial"/>
          <w:b/>
        </w:rPr>
        <w:t xml:space="preserve"> </w:t>
      </w:r>
      <w:r w:rsidR="008F36AB">
        <w:rPr>
          <w:rFonts w:ascii="Arial" w:hAnsi="Arial" w:cs="Arial"/>
          <w:b/>
        </w:rPr>
        <w:t xml:space="preserve">Energy utility and </w:t>
      </w:r>
      <w:proofErr w:type="spellStart"/>
      <w:r w:rsidR="008F36AB">
        <w:rPr>
          <w:rFonts w:ascii="Arial" w:hAnsi="Arial" w:cs="Arial"/>
          <w:b/>
        </w:rPr>
        <w:t>telecommunciations</w:t>
      </w:r>
      <w:proofErr w:type="spellEnd"/>
      <w:r w:rsidR="008F36AB">
        <w:rPr>
          <w:rFonts w:ascii="Arial" w:hAnsi="Arial" w:cs="Arial"/>
          <w:b/>
        </w:rPr>
        <w:t xml:space="preserve"> coordinated recovery</w:t>
      </w:r>
      <w:r w:rsidR="00864295">
        <w:rPr>
          <w:rFonts w:ascii="Arial" w:hAnsi="Arial" w:cs="Arial"/>
          <w:b/>
        </w:rPr>
        <w:t xml:space="preserve"> with redund</w:t>
      </w:r>
      <w:r w:rsidR="00623D0B">
        <w:rPr>
          <w:rFonts w:ascii="Arial" w:hAnsi="Arial" w:cs="Arial"/>
          <w:b/>
        </w:rPr>
        <w:t>a</w:t>
      </w:r>
      <w:r w:rsidR="00864295">
        <w:rPr>
          <w:rFonts w:ascii="Arial" w:hAnsi="Arial" w:cs="Arial"/>
          <w:b/>
        </w:rPr>
        <w:t>nt topology</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67858E9E" w:rsidR="009B4F61" w:rsidRPr="00BC1FD6"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BC1FD6">
        <w:rPr>
          <w:rFonts w:ascii="Arial" w:hAnsi="Arial"/>
          <w:b/>
          <w:lang w:val="en-US"/>
        </w:rPr>
        <w:t>Agenda Item:</w:t>
      </w:r>
      <w:r w:rsidRPr="00BC1FD6">
        <w:rPr>
          <w:rFonts w:ascii="Arial" w:hAnsi="Arial"/>
          <w:b/>
          <w:lang w:val="en-US"/>
        </w:rPr>
        <w:tab/>
      </w:r>
      <w:r w:rsidR="00BC1FD6">
        <w:rPr>
          <w:rFonts w:ascii="Arial" w:hAnsi="Arial" w:cs="Arial"/>
          <w:b/>
          <w:lang w:val="en-US"/>
        </w:rPr>
        <w:t>6.6.4.3</w:t>
      </w:r>
      <w:r w:rsidR="00F91861" w:rsidRPr="00BC1FD6">
        <w:rPr>
          <w:rFonts w:ascii="Arial" w:hAnsi="Arial" w:cs="Arial"/>
          <w:b/>
          <w:lang w:val="en-US"/>
        </w:rPr>
        <w:t xml:space="preserve"> (</w:t>
      </w:r>
      <w:proofErr w:type="spellStart"/>
      <w:r w:rsidR="00F91861" w:rsidRPr="00BC1FD6">
        <w:rPr>
          <w:rFonts w:ascii="Arial" w:hAnsi="Arial" w:cs="Arial"/>
          <w:b/>
          <w:lang w:val="en-US"/>
        </w:rPr>
        <w:t>NSOEU_WoP#</w:t>
      </w:r>
      <w:r w:rsidR="00BC1FD6">
        <w:rPr>
          <w:rFonts w:ascii="Arial" w:hAnsi="Arial" w:cs="Arial"/>
          <w:b/>
          <w:lang w:val="en-US"/>
        </w:rPr>
        <w:t>3</w:t>
      </w:r>
      <w:proofErr w:type="spellEnd"/>
      <w:r w:rsidR="00F91861" w:rsidRPr="00BC1FD6">
        <w:rPr>
          <w:rFonts w:ascii="Arial" w:hAnsi="Arial" w:cs="Arial"/>
          <w:b/>
          <w:lang w:val="en-US"/>
        </w:rPr>
        <w:t xml:space="preserve">) </w:t>
      </w:r>
      <w:r w:rsidR="00BC1FD6" w:rsidRPr="00132370">
        <w:rPr>
          <w:rFonts w:ascii="Arial" w:hAnsi="Arial" w:cs="Arial"/>
          <w:b/>
          <w:lang w:val="en-US"/>
        </w:rPr>
        <w:t>Support energy system recovery through communication of management information between the energy utility ser</w:t>
      </w:r>
      <w:r w:rsidR="00BC1FD6">
        <w:rPr>
          <w:rFonts w:ascii="Arial" w:hAnsi="Arial" w:cs="Arial"/>
          <w:b/>
          <w:lang w:val="en-US"/>
        </w:rPr>
        <w:t>vice operator and site operator</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177AE1A0" w14:textId="77777777" w:rsidR="00F0244D" w:rsidRDefault="00F0244D" w:rsidP="00F0244D">
      <w:pPr>
        <w:pStyle w:val="Reference"/>
        <w:rPr>
          <w:color w:val="000000"/>
          <w:lang w:eastAsia="zh-CN"/>
        </w:rPr>
      </w:pPr>
      <w:r>
        <w:rPr>
          <w:color w:val="000000"/>
          <w:lang w:eastAsia="zh-CN"/>
        </w:rPr>
        <w:t>[1]</w:t>
      </w:r>
      <w:r>
        <w:rPr>
          <w:color w:val="000000"/>
          <w:lang w:eastAsia="zh-CN"/>
        </w:rPr>
        <w:tab/>
      </w:r>
      <w:proofErr w:type="spellStart"/>
      <w:r>
        <w:rPr>
          <w:color w:val="000000"/>
          <w:lang w:eastAsia="zh-CN"/>
        </w:rPr>
        <w:t>3GPP</w:t>
      </w:r>
      <w:proofErr w:type="spellEnd"/>
      <w:r>
        <w:rPr>
          <w:color w:val="000000"/>
          <w:lang w:eastAsia="zh-CN"/>
        </w:rPr>
        <w:t xml:space="preserve"> </w:t>
      </w:r>
      <w:proofErr w:type="spellStart"/>
      <w:r>
        <w:rPr>
          <w:color w:val="000000"/>
          <w:lang w:eastAsia="zh-CN"/>
        </w:rPr>
        <w:t>TR</w:t>
      </w:r>
      <w:proofErr w:type="spellEnd"/>
      <w:r>
        <w:rPr>
          <w:color w:val="000000"/>
          <w:lang w:eastAsia="zh-CN"/>
        </w:rPr>
        <w:t xml:space="preserve"> 28.829 "</w:t>
      </w:r>
      <w:r w:rsidRPr="006B5184">
        <w:rPr>
          <w:color w:val="000000"/>
          <w:lang w:eastAsia="zh-CN"/>
        </w:rPr>
        <w:t>Study on network and service operations for energy utilities</w:t>
      </w:r>
      <w:r>
        <w:rPr>
          <w:color w:val="000000"/>
          <w:lang w:eastAsia="zh-CN"/>
        </w:rPr>
        <w:t>".</w:t>
      </w:r>
    </w:p>
    <w:p w14:paraId="4B4242FE" w14:textId="67059BB1" w:rsidR="004E45B9" w:rsidRDefault="00F0244D" w:rsidP="00340D79">
      <w:pPr>
        <w:pStyle w:val="Reference"/>
        <w:rPr>
          <w:color w:val="000000"/>
          <w:lang w:eastAsia="zh-CN"/>
        </w:rPr>
      </w:pPr>
      <w:r>
        <w:rPr>
          <w:color w:val="000000"/>
          <w:lang w:eastAsia="zh-CN"/>
        </w:rPr>
        <w:t>[2]</w:t>
      </w:r>
      <w:r>
        <w:rPr>
          <w:color w:val="000000"/>
          <w:lang w:eastAsia="zh-CN"/>
        </w:rPr>
        <w:tab/>
      </w:r>
      <w:proofErr w:type="spellStart"/>
      <w:r>
        <w:rPr>
          <w:color w:val="000000"/>
          <w:lang w:eastAsia="zh-CN"/>
        </w:rPr>
        <w:t>SP</w:t>
      </w:r>
      <w:proofErr w:type="spellEnd"/>
      <w:r>
        <w:rPr>
          <w:color w:val="000000"/>
          <w:lang w:eastAsia="zh-CN"/>
        </w:rPr>
        <w:t>-230632, "</w:t>
      </w:r>
      <w:r>
        <w:t xml:space="preserve">Network and Service Operations for Energy Utilities", </w:t>
      </w:r>
      <w:proofErr w:type="spellStart"/>
      <w:r>
        <w:t>NSOEU</w:t>
      </w:r>
      <w:proofErr w:type="spellEnd"/>
      <w:r>
        <w:t xml:space="preserve"> </w:t>
      </w:r>
      <w:proofErr w:type="spellStart"/>
      <w:r>
        <w:t>WID</w:t>
      </w:r>
      <w:proofErr w:type="spellEnd"/>
      <w:r>
        <w:t xml:space="preserve"> approved at </w:t>
      </w:r>
      <w:proofErr w:type="spellStart"/>
      <w:r>
        <w:t>SA#100</w:t>
      </w:r>
      <w:proofErr w:type="spellEnd"/>
      <w:r>
        <w:t>.</w:t>
      </w:r>
    </w:p>
    <w:p w14:paraId="4810EE61" w14:textId="77777777" w:rsidR="00154280" w:rsidRDefault="00833E59" w:rsidP="00154280">
      <w:pPr>
        <w:pStyle w:val="Heading1"/>
      </w:pPr>
      <w:r>
        <w:t>3</w:t>
      </w:r>
      <w:r w:rsidR="003E7325">
        <w:tab/>
        <w:t>Rationale</w:t>
      </w:r>
    </w:p>
    <w:p w14:paraId="6F63839F" w14:textId="4467C0A9" w:rsidR="00150AB2" w:rsidRPr="0076116A" w:rsidRDefault="00150AB2" w:rsidP="00150AB2">
      <w:r>
        <w:t xml:space="preserve">This </w:t>
      </w:r>
      <w:proofErr w:type="spellStart"/>
      <w:r>
        <w:t>pCR</w:t>
      </w:r>
      <w:proofErr w:type="spellEnd"/>
      <w:r>
        <w:t xml:space="preserve"> provides a normative clause of the requirements agreed in [1] with respect to coordination of energy system recovery, and pursues the objectives in the </w:t>
      </w:r>
      <w:r w:rsidR="00263F35">
        <w:t>approved</w:t>
      </w:r>
      <w:r>
        <w:t xml:space="preserve"> </w:t>
      </w:r>
      <w:proofErr w:type="spellStart"/>
      <w:r>
        <w:t>WID</w:t>
      </w:r>
      <w:proofErr w:type="spellEnd"/>
      <w:r>
        <w:t xml:space="preserve"> [2].</w:t>
      </w:r>
    </w:p>
    <w:p w14:paraId="29D2BBAA" w14:textId="77777777" w:rsidR="00C91DE9" w:rsidRDefault="00C91DE9" w:rsidP="00C91DE9">
      <w:pPr>
        <w:pStyle w:val="Heading1"/>
      </w:pPr>
      <w:r>
        <w:t>4</w:t>
      </w:r>
      <w:r>
        <w:tab/>
        <w:t>Detailed proposal</w:t>
      </w:r>
    </w:p>
    <w:p w14:paraId="147643F3" w14:textId="05C8C2D2" w:rsidR="002A0A57" w:rsidRPr="002A0A57" w:rsidRDefault="002A0A57" w:rsidP="002A0A57">
      <w:r>
        <w:t xml:space="preserve">It is proposed to </w:t>
      </w:r>
      <w:r w:rsidR="002E72C2">
        <w:t xml:space="preserve">agree to the following change to </w:t>
      </w:r>
      <w:proofErr w:type="spellStart"/>
      <w:r w:rsidR="002E72C2">
        <w:t>T</w:t>
      </w:r>
      <w:r w:rsidR="004F219D">
        <w:t>S</w:t>
      </w:r>
      <w:proofErr w:type="spellEnd"/>
      <w:r w:rsidR="002E72C2">
        <w:t xml:space="preserve"> 28.</w:t>
      </w:r>
      <w:r w:rsidR="00BC1FD6">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4B7269">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58576916" w14:textId="54E5A8C3" w:rsidR="004B7269" w:rsidRDefault="004B7269" w:rsidP="004B7269">
      <w:pPr>
        <w:pStyle w:val="Heading2"/>
      </w:pPr>
      <w:proofErr w:type="spellStart"/>
      <w:r>
        <w:t>5.</w:t>
      </w:r>
      <w:ins w:id="0" w:author="AK54" w:date="2023-07-27T19:21:00Z">
        <w:r w:rsidR="002D7FA9">
          <w:t>Z</w:t>
        </w:r>
      </w:ins>
      <w:proofErr w:type="spellEnd"/>
      <w:r>
        <w:tab/>
      </w:r>
      <w:del w:id="1" w:author="Samsung" w:date="2023-07-21T10:56:00Z">
        <w:r w:rsidR="00C74F93" w:rsidDel="00C74F93">
          <w:rPr>
            <w:lang w:val="en-US"/>
          </w:rPr>
          <w:delText>&lt;capability X&gt;</w:delText>
        </w:r>
      </w:del>
      <w:ins w:id="2" w:author="Samsung" w:date="2023-07-21T10:56:00Z">
        <w:r w:rsidR="00C74F93" w:rsidRPr="00C74F93">
          <w:t xml:space="preserve"> </w:t>
        </w:r>
        <w:r w:rsidR="00C74F93">
          <w:t>Energy utility and telecommunications coordinated recovery with redundant topology</w:t>
        </w:r>
      </w:ins>
    </w:p>
    <w:p w14:paraId="15E1AEB0" w14:textId="5CE3D88F" w:rsidR="004B7269" w:rsidRDefault="004B7269" w:rsidP="004B7269">
      <w:pPr>
        <w:pStyle w:val="Heading3"/>
        <w:rPr>
          <w:ins w:id="3" w:author="Samsung-01" w:date="2023-08-03T16:10:00Z"/>
        </w:rPr>
      </w:pPr>
      <w:proofErr w:type="spellStart"/>
      <w:r w:rsidRPr="00594D9E">
        <w:t>5.</w:t>
      </w:r>
      <w:ins w:id="4" w:author="AK54" w:date="2023-07-27T19:21:00Z">
        <w:r w:rsidR="002D7FA9">
          <w:t>Z</w:t>
        </w:r>
      </w:ins>
      <w:r w:rsidR="008551DD">
        <w:t>.1</w:t>
      </w:r>
      <w:proofErr w:type="spellEnd"/>
      <w:r w:rsidR="008551DD">
        <w:tab/>
      </w:r>
      <w:r w:rsidRPr="00594D9E">
        <w:t>Description</w:t>
      </w:r>
    </w:p>
    <w:p w14:paraId="5E7F0C46" w14:textId="77777777" w:rsidR="008551DD" w:rsidRPr="0044118D" w:rsidRDefault="008551DD" w:rsidP="008551DD">
      <w:pPr>
        <w:spacing w:after="120"/>
        <w:rPr>
          <w:ins w:id="5" w:author="Samsung-01" w:date="2023-08-03T16:10:00Z"/>
          <w:rFonts w:eastAsiaTheme="minorEastAsia"/>
        </w:rPr>
      </w:pPr>
      <w:ins w:id="6" w:author="Samsung-01" w:date="2023-08-03T16:10:00Z">
        <w:r w:rsidRPr="0044118D">
          <w:rPr>
            <w:rFonts w:eastAsiaTheme="minorEastAsia"/>
          </w:rPr>
          <w:t xml:space="preserve">This </w:t>
        </w:r>
        <w:r>
          <w:rPr>
            <w:rFonts w:eastAsiaTheme="minorEastAsia"/>
          </w:rPr>
          <w:t>functionality</w:t>
        </w:r>
        <w:r w:rsidRPr="0044118D">
          <w:rPr>
            <w:rFonts w:eastAsiaTheme="minorEastAsia"/>
          </w:rPr>
          <w:t xml:space="preserve"> concentrates on </w:t>
        </w:r>
        <w:r>
          <w:rPr>
            <w:rFonts w:eastAsiaTheme="minorEastAsia"/>
          </w:rPr>
          <w:t>the distribution system, as depicted in Figure 4.1-1</w:t>
        </w:r>
        <w:r w:rsidRPr="0044118D">
          <w:rPr>
            <w:rFonts w:eastAsiaTheme="minorEastAsia"/>
          </w:rPr>
          <w:t xml:space="preserve">, </w:t>
        </w:r>
        <w:r>
          <w:rPr>
            <w:rFonts w:eastAsiaTheme="minorEastAsia"/>
          </w:rPr>
          <w:t>which can</w:t>
        </w:r>
        <w:r w:rsidRPr="0044118D">
          <w:rPr>
            <w:rFonts w:eastAsiaTheme="minorEastAsia"/>
          </w:rPr>
          <w:t xml:space="preserve"> have a series of sub-stations between high voltage transmission and the final distribution to energy consumers. </w:t>
        </w:r>
      </w:ins>
    </w:p>
    <w:p w14:paraId="4B06B1C5" w14:textId="77777777" w:rsidR="008551DD" w:rsidRPr="0044118D" w:rsidRDefault="008551DD" w:rsidP="008551DD">
      <w:pPr>
        <w:spacing w:after="120"/>
        <w:rPr>
          <w:ins w:id="7" w:author="Samsung-01" w:date="2023-08-03T16:10:00Z"/>
          <w:rFonts w:eastAsiaTheme="minorEastAsia"/>
        </w:rPr>
      </w:pPr>
      <w:ins w:id="8" w:author="Samsung-01" w:date="2023-08-03T16:10:00Z">
        <w:r w:rsidRPr="0044118D">
          <w:rPr>
            <w:rFonts w:eastAsiaTheme="minorEastAsia"/>
          </w:rPr>
          <w:t>Interruptions occur in the distribution system, as at some level, the medium voltage network may require local reconfigurations or suffer unplanned loss of distribution service (e.g. due to distribution cable damage</w:t>
        </w:r>
        <w:r w:rsidRPr="00312D48">
          <w:rPr>
            <w:rFonts w:eastAsiaTheme="minorEastAsia"/>
          </w:rPr>
          <w:t>, etc.</w:t>
        </w:r>
        <w:r w:rsidRPr="0044118D">
          <w:rPr>
            <w:rFonts w:eastAsiaTheme="minorEastAsia"/>
          </w:rPr>
          <w:t xml:space="preserve">) The resulting energy service interruptions last a variable amount of time (from minutes to hours.) </w:t>
        </w:r>
      </w:ins>
    </w:p>
    <w:p w14:paraId="5ADEB253" w14:textId="50F7C46E" w:rsidR="008551DD" w:rsidRPr="0044118D" w:rsidRDefault="008551DD" w:rsidP="008551DD">
      <w:pPr>
        <w:rPr>
          <w:ins w:id="9" w:author="Samsung-01" w:date="2023-08-03T16:10:00Z"/>
          <w:rFonts w:eastAsiaTheme="minorEastAsia"/>
        </w:rPr>
      </w:pPr>
      <w:ins w:id="10" w:author="Samsung-01" w:date="2023-08-03T16:10:00Z">
        <w:r w:rsidRPr="0044118D">
          <w:rPr>
            <w:rFonts w:eastAsiaTheme="minorEastAsia"/>
          </w:rPr>
          <w:t>The normal situation is that a utility may need to disconnect a certain Medium Voltage feeder</w:t>
        </w:r>
      </w:ins>
      <w:ins w:id="11" w:author="Sendin Escalona, Alberto" w:date="2023-08-08T08:36:00Z">
        <w:r w:rsidR="00DF0A57">
          <w:rPr>
            <w:rFonts w:eastAsiaTheme="minorEastAsia"/>
          </w:rPr>
          <w:t xml:space="preserve">, or the feeder may </w:t>
        </w:r>
      </w:ins>
      <w:ins w:id="12" w:author="Sendin Escalona, Alberto" w:date="2023-08-08T08:37:00Z">
        <w:r w:rsidR="00DF0A57" w:rsidRPr="00DF0A57">
          <w:rPr>
            <w:rFonts w:eastAsiaTheme="minorEastAsia"/>
          </w:rPr>
          <w:t xml:space="preserve">inadvertently </w:t>
        </w:r>
      </w:ins>
      <w:ins w:id="13" w:author="Sendin Escalona, Alberto" w:date="2023-08-08T08:36:00Z">
        <w:r w:rsidR="00DF0A57">
          <w:rPr>
            <w:rFonts w:eastAsiaTheme="minorEastAsia"/>
          </w:rPr>
          <w:t>get disconnected</w:t>
        </w:r>
      </w:ins>
      <w:ins w:id="14" w:author="Samsung-01" w:date="2023-08-03T16:10:00Z">
        <w:r w:rsidRPr="0044118D">
          <w:rPr>
            <w:rFonts w:eastAsiaTheme="minorEastAsia"/>
          </w:rPr>
          <w:t xml:space="preserve">.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 a planned operation, an unexpected incident, or if it is a major grid problem. </w:t>
        </w:r>
      </w:ins>
    </w:p>
    <w:p w14:paraId="2C6BF93D" w14:textId="77777777" w:rsidR="008551DD" w:rsidRPr="0044118D" w:rsidRDefault="008551DD" w:rsidP="008551DD">
      <w:pPr>
        <w:rPr>
          <w:ins w:id="15" w:author="Samsung-01" w:date="2023-08-03T16:10:00Z"/>
          <w:rFonts w:eastAsiaTheme="minorEastAsia"/>
        </w:rPr>
      </w:pPr>
      <w:ins w:id="16" w:author="Samsung-01" w:date="2023-08-03T16:10:00Z">
        <w:r w:rsidRPr="0044118D">
          <w:rPr>
            <w:rFonts w:eastAsiaTheme="minorEastAsia"/>
          </w:rPr>
          <w:t>In the recovery procedures, the DSO network operations centre needs to restore power in a certain order often for regulatory compliance: the order includes prioritizing the more important energy consumer</w:t>
        </w:r>
        <w:r w:rsidRPr="00312D48">
          <w:rPr>
            <w:rFonts w:eastAsiaTheme="minorEastAsia"/>
          </w:rPr>
          <w:t>s (e.g., Hospitals, government sites).</w:t>
        </w:r>
        <w:r w:rsidRPr="0044118D">
          <w:rPr>
            <w:rFonts w:eastAsiaTheme="minorEastAsia"/>
          </w:rPr>
          <w:t xml:space="preserve"> </w:t>
        </w:r>
      </w:ins>
    </w:p>
    <w:p w14:paraId="45455FE4" w14:textId="77777777" w:rsidR="008551DD" w:rsidRPr="0044118D" w:rsidRDefault="008551DD" w:rsidP="008551DD">
      <w:pPr>
        <w:rPr>
          <w:ins w:id="17" w:author="Samsung-01" w:date="2023-08-03T16:10:00Z"/>
          <w:rFonts w:eastAsiaTheme="minorEastAsia"/>
        </w:rPr>
      </w:pPr>
      <w:ins w:id="18" w:author="Samsung-01" w:date="2023-08-03T16:10:00Z">
        <w:r w:rsidRPr="0044118D">
          <w:rPr>
            <w:rFonts w:eastAsiaTheme="minorEastAsia"/>
          </w:rPr>
          <w:t xml:space="preserve">This prioritization may also include major MNOs' sites, such as base stations and core network sites to restore communication services, which is in the interest of both MNO and DSO stakeholders. This prioritized recovery of MNO sites is enabled by this use case. </w:t>
        </w:r>
      </w:ins>
    </w:p>
    <w:p w14:paraId="6515AAAD" w14:textId="3058535B" w:rsidR="008551DD" w:rsidRDefault="008551DD" w:rsidP="008551DD">
      <w:pPr>
        <w:rPr>
          <w:ins w:id="19" w:author="Samsung-01" w:date="2023-08-03T16:10:00Z"/>
          <w:rFonts w:eastAsiaTheme="minorEastAsia"/>
        </w:rPr>
      </w:pPr>
      <w:ins w:id="20" w:author="Samsung-01" w:date="2023-08-03T16:10:00Z">
        <w:r>
          <w:rPr>
            <w:rFonts w:eastAsiaTheme="minorEastAsia"/>
          </w:rPr>
          <w:lastRenderedPageBreak/>
          <w:t>The supported scenario</w:t>
        </w:r>
      </w:ins>
      <w:ins w:id="21" w:author="Samsung 05" w:date="2023-08-08T17:57:00Z">
        <w:r w:rsidR="00623D0B">
          <w:rPr>
            <w:rFonts w:eastAsiaTheme="minorEastAsia"/>
          </w:rPr>
          <w:t xml:space="preserve"> described in this use case</w:t>
        </w:r>
      </w:ins>
      <w:ins w:id="22" w:author="Samsung-01" w:date="2023-08-03T16:10:00Z">
        <w:r>
          <w:rPr>
            <w:rFonts w:eastAsiaTheme="minorEastAsia"/>
          </w:rPr>
          <w:t xml:space="preserve">, which is the most typical, there is a redundant topology of feeders to the energy distribution substations. When a particular feeder is taken out of service or suffers an unplanned loss of service, the task is to bring up another line in the topology to sufficiently distribute energy to the entire distribution substation topology. This requires lines to be activated and deactivated in various ways. This could temporarily interrupt energy service to sites that are critical to the mobile telecommunication network. If the interruption time exceeds the uninterruptable (reserve or generated) energy capacity of the site, then the telecommunication service could be interrupted. This in turn would greatly complicate the energy service restoration process, since manual operations could be required. Service technicians would need to work at various energy service distribution substations at the same time. To address this problem, so that the MNO will avoid exhausting the uninterruptable </w:t>
        </w:r>
        <w:del w:id="23" w:author="AK49" w:date="2023-07-13T23:52:00Z">
          <w:r w:rsidDel="00B51A02">
            <w:rPr>
              <w:rFonts w:eastAsiaTheme="minorEastAsia"/>
            </w:rPr>
            <w:delText>n</w:delText>
          </w:r>
        </w:del>
        <w:r>
          <w:rPr>
            <w:rFonts w:eastAsiaTheme="minorEastAsia"/>
          </w:rPr>
          <w:t>energy capacity of all relevant mobile telecommunication sites, information is shared by the MNO and DSO so that the DSO can identify which mobile telecommunication site depends on which energy system distribution substation, what the uninterruptable energy capacity of the site is, and other information.</w:t>
        </w:r>
      </w:ins>
    </w:p>
    <w:p w14:paraId="2BF7DA50" w14:textId="2765289F" w:rsidR="008551DD" w:rsidRPr="008551DD" w:rsidRDefault="008551DD" w:rsidP="008551DD">
      <w:pPr>
        <w:rPr>
          <w:ins w:id="24" w:author="Samsung-01" w:date="2023-08-03T16:08:00Z"/>
          <w:rFonts w:eastAsiaTheme="minorEastAsia"/>
        </w:rPr>
      </w:pPr>
      <w:ins w:id="25" w:author="Samsung-01" w:date="2023-08-03T16:11:00Z">
        <w:r>
          <w:rPr>
            <w:rFonts w:eastAsiaTheme="minorEastAsia"/>
          </w:rPr>
          <w:t>A</w:t>
        </w:r>
        <w:r w:rsidRPr="0044118D">
          <w:rPr>
            <w:rFonts w:eastAsiaTheme="minorEastAsia"/>
          </w:rPr>
          <w:t xml:space="preserve"> standardized mechanism connecting DSOs and MNOs </w:t>
        </w:r>
        <w:r>
          <w:rPr>
            <w:rFonts w:eastAsiaTheme="minorEastAsia"/>
          </w:rPr>
          <w:t>benefits both operators since it can accelerate recovery of the energy system. This can result in greater availability for both telecommunication and energy services</w:t>
        </w:r>
        <w:r w:rsidRPr="0044118D">
          <w:rPr>
            <w:rFonts w:eastAsiaTheme="minorEastAsia"/>
          </w:rPr>
          <w:t xml:space="preserve">. </w:t>
        </w:r>
      </w:ins>
    </w:p>
    <w:p w14:paraId="5DB7064C" w14:textId="287C85EA" w:rsidR="00A562D8" w:rsidRPr="00A562D8" w:rsidRDefault="00A562D8" w:rsidP="00A562D8">
      <w:pPr>
        <w:pStyle w:val="Heading3"/>
        <w:rPr>
          <w:ins w:id="26" w:author="Samsung" w:date="2023-07-14T15:14:00Z"/>
        </w:rPr>
      </w:pPr>
      <w:proofErr w:type="spellStart"/>
      <w:r>
        <w:t>5.</w:t>
      </w:r>
      <w:ins w:id="27" w:author="Samsung-01" w:date="2023-08-03T16:08:00Z">
        <w:r>
          <w:t>Z</w:t>
        </w:r>
      </w:ins>
      <w:r>
        <w:t>.2</w:t>
      </w:r>
      <w:proofErr w:type="spellEnd"/>
      <w:r>
        <w:tab/>
        <w:t>Use case</w:t>
      </w:r>
    </w:p>
    <w:p w14:paraId="41EE15C2" w14:textId="356C4BD8" w:rsidR="004B3D01" w:rsidRPr="0044118D" w:rsidRDefault="004B3D01" w:rsidP="004B3D01">
      <w:pPr>
        <w:spacing w:after="120"/>
        <w:rPr>
          <w:ins w:id="28" w:author="Samsung" w:date="2023-07-21T11:47:00Z"/>
          <w:rFonts w:eastAsiaTheme="minorEastAsia"/>
        </w:rPr>
      </w:pPr>
      <w:ins w:id="29" w:author="Samsung" w:date="2023-07-21T11:47:00Z">
        <w:r w:rsidRPr="0044118D">
          <w:rPr>
            <w:rFonts w:eastAsiaTheme="minorEastAsia"/>
          </w:rPr>
          <w:t xml:space="preserve">This use case concentrates on the distribution aspects, </w:t>
        </w:r>
      </w:ins>
      <w:ins w:id="30" w:author="Samsung_rev" w:date="2023-08-11T10:26:00Z">
        <w:r w:rsidR="009F3777">
          <w:rPr>
            <w:rFonts w:eastAsiaTheme="minorEastAsia"/>
          </w:rPr>
          <w:t>considered here</w:t>
        </w:r>
      </w:ins>
      <w:ins w:id="31" w:author="Samsung" w:date="2023-07-21T11:47:00Z">
        <w:r w:rsidRPr="0044118D">
          <w:rPr>
            <w:rFonts w:eastAsiaTheme="minorEastAsia"/>
          </w:rPr>
          <w:t xml:space="preserve"> as a single level in a hierarchy, but in fact may have a series of sub-stations between high voltage transmission and the final distribution to energy consumers. </w:t>
        </w:r>
      </w:ins>
    </w:p>
    <w:p w14:paraId="65C58D63" w14:textId="77777777" w:rsidR="004B3D01" w:rsidRPr="0044118D" w:rsidRDefault="004B3D01" w:rsidP="004B3D01">
      <w:pPr>
        <w:spacing w:after="120"/>
        <w:rPr>
          <w:ins w:id="32" w:author="Samsung" w:date="2023-07-21T11:47:00Z"/>
          <w:rFonts w:eastAsiaTheme="minorEastAsia"/>
        </w:rPr>
      </w:pPr>
      <w:ins w:id="33" w:author="Samsung" w:date="2023-07-21T11:47:00Z">
        <w:r w:rsidRPr="0044118D">
          <w:rPr>
            <w:rFonts w:eastAsiaTheme="minorEastAsia"/>
          </w:rPr>
          <w:t>Interruptions occur in the distribution system, as at some level, the medium voltage network may require local reconfigurations or suffer unplanned loss of distribution service (e.g. due to distribution cable damage</w:t>
        </w:r>
        <w:r w:rsidRPr="00312D48">
          <w:rPr>
            <w:rFonts w:eastAsiaTheme="minorEastAsia"/>
          </w:rPr>
          <w:t>, etc.</w:t>
        </w:r>
        <w:r w:rsidRPr="0044118D">
          <w:rPr>
            <w:rFonts w:eastAsiaTheme="minorEastAsia"/>
          </w:rPr>
          <w:t xml:space="preserve">) The resulting energy service interruptions last a variable amount of time (from minutes to hours.) </w:t>
        </w:r>
      </w:ins>
    </w:p>
    <w:p w14:paraId="66CE0DF7" w14:textId="77777777" w:rsidR="004B3D01" w:rsidRPr="0044118D" w:rsidRDefault="004B3D01" w:rsidP="004B3D01">
      <w:pPr>
        <w:rPr>
          <w:ins w:id="34" w:author="Samsung" w:date="2023-07-21T11:47:00Z"/>
          <w:rFonts w:eastAsiaTheme="minorEastAsia"/>
        </w:rPr>
      </w:pPr>
      <w:ins w:id="35" w:author="Samsung" w:date="2023-07-21T11:47:00Z">
        <w:r w:rsidRPr="0044118D">
          <w:rPr>
            <w:rFonts w:eastAsiaTheme="minorEastAsia"/>
          </w:rPr>
          <w:t xml:space="preserve">The normal situation is that a utility may need to disconnect a certain Medium Voltage feeder.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 a planned operation, an unexpected incident, or if it is a major grid problem. </w:t>
        </w:r>
      </w:ins>
    </w:p>
    <w:p w14:paraId="09FAB85E" w14:textId="77777777" w:rsidR="004B3D01" w:rsidRPr="0044118D" w:rsidRDefault="004B3D01" w:rsidP="004B3D01">
      <w:pPr>
        <w:rPr>
          <w:ins w:id="36" w:author="Samsung" w:date="2023-07-21T11:47:00Z"/>
          <w:rFonts w:eastAsiaTheme="minorEastAsia"/>
        </w:rPr>
      </w:pPr>
      <w:ins w:id="37" w:author="Samsung" w:date="2023-07-21T11:47:00Z">
        <w:r w:rsidRPr="0044118D">
          <w:rPr>
            <w:rFonts w:eastAsiaTheme="minorEastAsia"/>
          </w:rPr>
          <w:t>In the recovery procedures, the DSO network operations centre needs to restore power in a certain order often for regulatory compliance: the order includes prioritizing the more important energy consumer</w:t>
        </w:r>
        <w:r w:rsidRPr="00312D48">
          <w:rPr>
            <w:rFonts w:eastAsiaTheme="minorEastAsia"/>
          </w:rPr>
          <w:t>s (e.g., Hospitals, government sites).</w:t>
        </w:r>
        <w:r w:rsidRPr="0044118D">
          <w:rPr>
            <w:rFonts w:eastAsiaTheme="minorEastAsia"/>
          </w:rPr>
          <w:t xml:space="preserve"> </w:t>
        </w:r>
      </w:ins>
    </w:p>
    <w:p w14:paraId="727F9662" w14:textId="77777777" w:rsidR="004B3D01" w:rsidRPr="0044118D" w:rsidRDefault="004B3D01" w:rsidP="004B3D01">
      <w:pPr>
        <w:rPr>
          <w:ins w:id="38" w:author="Samsung" w:date="2023-07-21T11:47:00Z"/>
          <w:rFonts w:eastAsiaTheme="minorEastAsia"/>
        </w:rPr>
      </w:pPr>
      <w:ins w:id="39" w:author="Samsung" w:date="2023-07-21T11:47:00Z">
        <w:r w:rsidRPr="0044118D">
          <w:rPr>
            <w:rFonts w:eastAsiaTheme="minorEastAsia"/>
          </w:rPr>
          <w:t xml:space="preserve">This prioritization may also include major MNOs' sites, such as base stations and core network sites to restore communication services, which is in the interest of both MNO and DSO stakeholders. This prioritized recovery of MNO sites is enabled by this use case. </w:t>
        </w:r>
      </w:ins>
    </w:p>
    <w:p w14:paraId="23B91C33" w14:textId="77777777" w:rsidR="004B3D01" w:rsidRPr="0044118D" w:rsidRDefault="004B3D01" w:rsidP="004B3D01">
      <w:pPr>
        <w:rPr>
          <w:ins w:id="40" w:author="Samsung" w:date="2023-07-21T11:47:00Z"/>
          <w:rFonts w:eastAsiaTheme="minorEastAsia"/>
        </w:rPr>
      </w:pPr>
      <w:ins w:id="41" w:author="Samsung" w:date="2023-07-21T11:47:00Z">
        <w:r w:rsidRPr="0044118D">
          <w:rPr>
            <w:rFonts w:eastAsiaTheme="minorEastAsia"/>
          </w:rPr>
          <w:t>It is here where a standardized mechanism connecting DSOs and MNOs would be beneficial. This use case describes the information and operations that would be required on that interface.</w:t>
        </w:r>
      </w:ins>
    </w:p>
    <w:p w14:paraId="0F7B87E7" w14:textId="77777777" w:rsidR="004B3D01" w:rsidRPr="0044118D" w:rsidRDefault="004B3D01" w:rsidP="004B3D01">
      <w:pPr>
        <w:rPr>
          <w:ins w:id="42" w:author="Samsung" w:date="2023-07-21T11:47:00Z"/>
          <w:rFonts w:eastAsiaTheme="minorEastAsia"/>
        </w:rPr>
      </w:pPr>
      <w:ins w:id="43" w:author="Samsung" w:date="2023-07-21T11:47:00Z">
        <w:r w:rsidRPr="0044118D">
          <w:rPr>
            <w:rFonts w:eastAsiaTheme="minorEastAsia"/>
          </w:rPr>
          <w:t xml:space="preserve">Part of the information may have a more static nature. </w:t>
        </w:r>
      </w:ins>
    </w:p>
    <w:p w14:paraId="11196550" w14:textId="77777777" w:rsidR="004B3D01" w:rsidRPr="0044118D" w:rsidRDefault="004B3D01" w:rsidP="004B3D01">
      <w:pPr>
        <w:rPr>
          <w:ins w:id="44" w:author="Samsung" w:date="2023-07-21T11:47:00Z"/>
          <w:rFonts w:eastAsiaTheme="minorEastAsia"/>
        </w:rPr>
      </w:pPr>
      <w:ins w:id="45" w:author="Samsung" w:date="2023-07-21T11:47:00Z">
        <w:r w:rsidRPr="0044118D">
          <w:rPr>
            <w:rFonts w:eastAsiaTheme="minorEastAsia"/>
          </w:rPr>
          <w:t xml:space="preserve">This is the point of Energy Supply ID. The DSO is aware of each point of supply (to an energy consumer), by means of the Energy Supply ID. The MNO needs to let the DSO know the relevant Energy Supply IDs, so that the utility can know where they connect to its feeders. Another critical information element is the power back up installed by the MNO in each site (including 'back up' base stations), and its current expected duration. In addition, for each Energy Supply ID, base station, e.g. </w:t>
        </w:r>
        <w:proofErr w:type="spellStart"/>
        <w:r w:rsidRPr="0044118D">
          <w:rPr>
            <w:rFonts w:eastAsiaTheme="minorEastAsia"/>
          </w:rPr>
          <w:t>eNB</w:t>
        </w:r>
        <w:proofErr w:type="spellEnd"/>
        <w:r w:rsidRPr="0044118D">
          <w:rPr>
            <w:rFonts w:eastAsiaTheme="minorEastAsia"/>
          </w:rPr>
          <w:t xml:space="preserve">, IDs (serving the cell IDs) served by the base station as shown in figure 6.2.1-2 below. </w:t>
        </w:r>
      </w:ins>
    </w:p>
    <w:p w14:paraId="165070FA" w14:textId="77777777" w:rsidR="004B3D01" w:rsidRPr="0044118D" w:rsidRDefault="004B3D01" w:rsidP="004B3D01">
      <w:pPr>
        <w:pStyle w:val="TH"/>
        <w:rPr>
          <w:ins w:id="46" w:author="Samsung" w:date="2023-07-21T11:47:00Z"/>
          <w:rFonts w:eastAsiaTheme="minorEastAsia"/>
        </w:rPr>
      </w:pPr>
      <w:ins w:id="47" w:author="Samsung" w:date="2023-07-21T11:47:00Z">
        <w:r w:rsidRPr="0044118D">
          <w:rPr>
            <w:rFonts w:eastAsiaTheme="minorEastAsia"/>
            <w:noProof/>
            <w:lang w:val="en-US" w:eastAsia="ko-KR"/>
          </w:rPr>
          <w:drawing>
            <wp:inline distT="0" distB="0" distL="0" distR="0" wp14:anchorId="3A946EFE" wp14:editId="6B72E9B4">
              <wp:extent cx="4838949" cy="21559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od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38949" cy="2155936"/>
                      </a:xfrm>
                      <a:prstGeom prst="rect">
                        <a:avLst/>
                      </a:prstGeom>
                    </pic:spPr>
                  </pic:pic>
                </a:graphicData>
              </a:graphic>
            </wp:inline>
          </w:drawing>
        </w:r>
      </w:ins>
    </w:p>
    <w:p w14:paraId="270AE22A" w14:textId="2F14445E" w:rsidR="004B3D01" w:rsidRPr="0044118D" w:rsidRDefault="004B3D01" w:rsidP="004B3D01">
      <w:pPr>
        <w:pStyle w:val="TF"/>
        <w:rPr>
          <w:ins w:id="48" w:author="Samsung" w:date="2023-07-21T11:47:00Z"/>
          <w:rFonts w:eastAsiaTheme="minorEastAsia"/>
        </w:rPr>
      </w:pPr>
      <w:ins w:id="49" w:author="Samsung" w:date="2023-07-21T11:47:00Z">
        <w:r w:rsidRPr="0044118D">
          <w:rPr>
            <w:rFonts w:eastAsiaTheme="minorEastAsia"/>
          </w:rPr>
          <w:t xml:space="preserve">Figure </w:t>
        </w:r>
      </w:ins>
      <w:proofErr w:type="spellStart"/>
      <w:ins w:id="50" w:author="Samsung" w:date="2023-07-21T12:04:00Z">
        <w:r w:rsidR="00E00FAA">
          <w:rPr>
            <w:rFonts w:eastAsiaTheme="minorEastAsia"/>
          </w:rPr>
          <w:t>5.</w:t>
        </w:r>
      </w:ins>
      <w:ins w:id="51" w:author="AK54" w:date="2023-07-27T20:51:00Z">
        <w:r w:rsidR="00743CA1">
          <w:rPr>
            <w:rFonts w:eastAsiaTheme="minorEastAsia"/>
          </w:rPr>
          <w:t>Z</w:t>
        </w:r>
      </w:ins>
      <w:ins w:id="52" w:author="AK54" w:date="2023-07-27T20:52:00Z">
        <w:r w:rsidR="00743CA1">
          <w:rPr>
            <w:rFonts w:eastAsiaTheme="minorEastAsia"/>
          </w:rPr>
          <w:t>.1</w:t>
        </w:r>
      </w:ins>
      <w:proofErr w:type="spellEnd"/>
      <w:ins w:id="53" w:author="Samsung" w:date="2023-07-21T11:47:00Z">
        <w:r w:rsidR="00E00FAA">
          <w:rPr>
            <w:rFonts w:eastAsiaTheme="minorEastAsia"/>
          </w:rPr>
          <w:t>-1</w:t>
        </w:r>
        <w:r w:rsidRPr="0044118D">
          <w:rPr>
            <w:rFonts w:eastAsiaTheme="minorEastAsia"/>
          </w:rPr>
          <w:t>: Local recovery scenario</w:t>
        </w:r>
      </w:ins>
    </w:p>
    <w:p w14:paraId="679339B3" w14:textId="2CB8193F" w:rsidR="004B3D01" w:rsidRDefault="004B3D01" w:rsidP="004B3D01">
      <w:pPr>
        <w:pStyle w:val="NO"/>
        <w:rPr>
          <w:ins w:id="54" w:author="Samsung" w:date="2023-07-21T13:07:00Z"/>
          <w:rFonts w:eastAsiaTheme="minorEastAsia"/>
        </w:rPr>
      </w:pPr>
      <w:ins w:id="55" w:author="Samsung" w:date="2023-07-21T11:47:00Z">
        <w:r w:rsidRPr="0044118D">
          <w:rPr>
            <w:rFonts w:eastAsiaTheme="minorEastAsia"/>
          </w:rPr>
          <w:t xml:space="preserve">NOTE 1: </w:t>
        </w:r>
        <w:r w:rsidRPr="0044118D">
          <w:rPr>
            <w:rFonts w:eastAsiaTheme="minorEastAsia"/>
          </w:rPr>
          <w:tab/>
          <w:t>The representation of the ID above corresponds to the Energy Supply termination of the base station site.</w:t>
        </w:r>
      </w:ins>
    </w:p>
    <w:p w14:paraId="2DAD5623" w14:textId="4CABD457" w:rsidR="001A14EB" w:rsidRPr="00383B11" w:rsidRDefault="001A14EB" w:rsidP="00383B11">
      <w:pPr>
        <w:pStyle w:val="EditorsNote"/>
        <w:rPr>
          <w:ins w:id="56" w:author="Samsung" w:date="2023-07-21T11:47:00Z"/>
          <w:rStyle w:val="EditorsNoteZchn"/>
        </w:rPr>
      </w:pPr>
      <w:ins w:id="57" w:author="Samsung" w:date="2023-07-21T13:07:00Z">
        <w:r w:rsidRPr="00383B11">
          <w:rPr>
            <w:rStyle w:val="EditorsNoteZchn"/>
          </w:rPr>
          <w:lastRenderedPageBreak/>
          <w:t>Editor's Note:</w:t>
        </w:r>
        <w:r w:rsidRPr="00383B11">
          <w:rPr>
            <w:rStyle w:val="EditorsNoteZchn"/>
          </w:rPr>
          <w:tab/>
          <w:t>Replace this figure with an editable version.</w:t>
        </w:r>
      </w:ins>
    </w:p>
    <w:p w14:paraId="16197D11" w14:textId="77777777" w:rsidR="004B3D01" w:rsidRPr="0044118D" w:rsidRDefault="004B3D01" w:rsidP="004B3D01">
      <w:pPr>
        <w:rPr>
          <w:ins w:id="58" w:author="Samsung" w:date="2023-07-21T11:47:00Z"/>
          <w:rFonts w:eastAsiaTheme="minorEastAsia"/>
        </w:rPr>
      </w:pPr>
      <w:ins w:id="59" w:author="Samsung" w:date="2023-07-21T11:47:00Z">
        <w:r w:rsidRPr="0044118D">
          <w:rPr>
            <w:rFonts w:eastAsiaTheme="minorEastAsia"/>
          </w:rPr>
          <w:t xml:space="preserve">The correspondence between the communication system serving the distribution substation by means of a </w:t>
        </w:r>
        <w:proofErr w:type="spellStart"/>
        <w:r w:rsidRPr="0044118D">
          <w:rPr>
            <w:rFonts w:eastAsiaTheme="minorEastAsia"/>
          </w:rPr>
          <w:t>UE</w:t>
        </w:r>
        <w:proofErr w:type="spellEnd"/>
        <w:r w:rsidRPr="0044118D">
          <w:rPr>
            <w:rFonts w:eastAsiaTheme="minorEastAsia"/>
          </w:rPr>
          <w:t xml:space="preserve"> (camped in the depicted cell), the Energy Supply ID of the base station and the ID of the base station enables the DSO to identify important operational aspects, such as:</w:t>
        </w:r>
      </w:ins>
    </w:p>
    <w:p w14:paraId="6ADFC45F" w14:textId="77777777" w:rsidR="004B3D01" w:rsidRPr="0044118D" w:rsidRDefault="004B3D01" w:rsidP="004B3D01">
      <w:pPr>
        <w:pStyle w:val="B1"/>
        <w:rPr>
          <w:ins w:id="60" w:author="Samsung" w:date="2023-07-21T11:47:00Z"/>
          <w:rFonts w:eastAsiaTheme="minorEastAsia"/>
        </w:rPr>
      </w:pPr>
      <w:ins w:id="61" w:author="Samsung" w:date="2023-07-21T11:47:00Z">
        <w:r w:rsidRPr="0044118D">
          <w:rPr>
            <w:rFonts w:eastAsiaTheme="minorEastAsia"/>
          </w:rPr>
          <w:t xml:space="preserve">(a) the impact of the distribution substation interrupting service: specifically the base station that the distribution substation relies on will have its power supply interrupted; </w:t>
        </w:r>
      </w:ins>
    </w:p>
    <w:p w14:paraId="257D707E" w14:textId="77777777" w:rsidR="004B3D01" w:rsidRPr="0044118D" w:rsidRDefault="004B3D01" w:rsidP="004B3D01">
      <w:pPr>
        <w:pStyle w:val="B1"/>
        <w:rPr>
          <w:ins w:id="62" w:author="Samsung" w:date="2023-07-21T11:47:00Z"/>
          <w:rFonts w:eastAsiaTheme="minorEastAsia"/>
        </w:rPr>
      </w:pPr>
      <w:ins w:id="63" w:author="Samsung" w:date="2023-07-21T11:47:00Z">
        <w:r w:rsidRPr="0044118D">
          <w:rPr>
            <w:rFonts w:eastAsiaTheme="minorEastAsia"/>
          </w:rPr>
          <w:t>(b) upon recovery of the distribution substation, which substations may be high priority for resumption of service.</w:t>
        </w:r>
      </w:ins>
    </w:p>
    <w:p w14:paraId="58514E8A" w14:textId="19E1119F" w:rsidR="004B3D01" w:rsidRPr="0044118D" w:rsidRDefault="004B3D01" w:rsidP="004B3D01">
      <w:pPr>
        <w:rPr>
          <w:ins w:id="64" w:author="Samsung" w:date="2023-07-21T11:47:00Z"/>
          <w:rFonts w:eastAsiaTheme="minorEastAsia"/>
        </w:rPr>
      </w:pPr>
      <w:ins w:id="65" w:author="Samsung" w:date="2023-07-21T11:47:00Z">
        <w:r w:rsidRPr="0044118D">
          <w:rPr>
            <w:rFonts w:eastAsiaTheme="minorEastAsia"/>
          </w:rPr>
          <w:t xml:space="preserve">As implied in Figure </w:t>
        </w:r>
      </w:ins>
      <w:proofErr w:type="spellStart"/>
      <w:ins w:id="66" w:author="AK54" w:date="2023-07-27T20:51:00Z">
        <w:r w:rsidR="00743CA1">
          <w:rPr>
            <w:rFonts w:eastAsiaTheme="minorEastAsia"/>
          </w:rPr>
          <w:t>5</w:t>
        </w:r>
      </w:ins>
      <w:ins w:id="67" w:author="Samsung" w:date="2023-07-21T12:04:00Z">
        <w:r w:rsidR="00E00FAA">
          <w:rPr>
            <w:rFonts w:eastAsiaTheme="minorEastAsia"/>
          </w:rPr>
          <w:t>.</w:t>
        </w:r>
      </w:ins>
      <w:ins w:id="68" w:author="AK54" w:date="2023-07-27T20:51:00Z">
        <w:r w:rsidR="00743CA1">
          <w:rPr>
            <w:rFonts w:eastAsiaTheme="minorEastAsia"/>
          </w:rPr>
          <w:t>Z</w:t>
        </w:r>
      </w:ins>
      <w:ins w:id="69" w:author="Samsung" w:date="2023-07-21T12:04:00Z">
        <w:r w:rsidR="00E00FAA">
          <w:rPr>
            <w:rFonts w:eastAsiaTheme="minorEastAsia"/>
          </w:rPr>
          <w:t>.</w:t>
        </w:r>
      </w:ins>
      <w:ins w:id="70" w:author="Samsung" w:date="2023-07-21T11:47:00Z">
        <w:r w:rsidRPr="0044118D">
          <w:rPr>
            <w:rFonts w:eastAsiaTheme="minorEastAsia"/>
          </w:rPr>
          <w:t>1</w:t>
        </w:r>
        <w:proofErr w:type="spellEnd"/>
        <w:r w:rsidRPr="0044118D">
          <w:rPr>
            <w:rFonts w:eastAsiaTheme="minorEastAsia"/>
          </w:rPr>
          <w:t>-</w:t>
        </w:r>
      </w:ins>
      <w:ins w:id="71" w:author="Samsung" w:date="2023-07-21T12:04:00Z">
        <w:r w:rsidR="00E00FAA">
          <w:rPr>
            <w:rFonts w:eastAsiaTheme="minorEastAsia"/>
          </w:rPr>
          <w:t>1</w:t>
        </w:r>
      </w:ins>
      <w:ins w:id="72" w:author="Samsung" w:date="2023-07-21T11:47:00Z">
        <w:r w:rsidRPr="0044118D">
          <w:rPr>
            <w:rFonts w:eastAsiaTheme="minorEastAsia"/>
          </w:rPr>
          <w:t>, there is a dependency that the DSO has on the MNO in that the DSO relies upon data connectivity to smart energy equipment in the distribution system. Through the use of smart energy services, restoration of energy service is rapid and reliable. If the energy substation lacks data connectivity, it is sometimes necessary to send a technician to the site to restore service, which is time consuming.</w:t>
        </w:r>
      </w:ins>
    </w:p>
    <w:p w14:paraId="423EE9E3" w14:textId="6AD2E1C8" w:rsidR="004B3D01" w:rsidRPr="0044118D" w:rsidRDefault="004B3D01" w:rsidP="004B3D01">
      <w:pPr>
        <w:rPr>
          <w:ins w:id="73" w:author="Samsung" w:date="2023-07-21T11:47:00Z"/>
          <w:rFonts w:eastAsiaTheme="minorEastAsia"/>
        </w:rPr>
      </w:pPr>
      <w:ins w:id="74" w:author="Samsung" w:date="2023-07-21T11:47:00Z">
        <w:r w:rsidRPr="0044118D">
          <w:rPr>
            <w:rFonts w:eastAsiaTheme="minorEastAsia"/>
          </w:rPr>
          <w:t xml:space="preserve">The DSO monitors and controls the </w:t>
        </w:r>
      </w:ins>
      <w:ins w:id="75" w:author="Samsung" w:date="2023-07-21T12:05:00Z">
        <w:r w:rsidR="00E00FAA">
          <w:rPr>
            <w:rFonts w:eastAsiaTheme="minorEastAsia"/>
          </w:rPr>
          <w:t>systems within the Distribution Substation</w:t>
        </w:r>
      </w:ins>
      <w:ins w:id="76" w:author="Samsung" w:date="2023-07-21T11:47:00Z">
        <w:r w:rsidRPr="0044118D">
          <w:rPr>
            <w:rFonts w:eastAsiaTheme="minorEastAsia"/>
          </w:rPr>
          <w:t xml:space="preserve"> as part of normal operations, especially in the event of a service outage.</w:t>
        </w:r>
      </w:ins>
    </w:p>
    <w:p w14:paraId="029F7692" w14:textId="77777777" w:rsidR="004B3D01" w:rsidRPr="0044118D" w:rsidRDefault="004B3D01" w:rsidP="004B3D01">
      <w:pPr>
        <w:rPr>
          <w:ins w:id="77" w:author="Samsung" w:date="2023-07-21T11:47:00Z"/>
          <w:rFonts w:eastAsiaTheme="minorEastAsia"/>
        </w:rPr>
      </w:pPr>
      <w:ins w:id="78" w:author="Samsung" w:date="2023-07-21T11:47:00Z">
        <w:r w:rsidRPr="0044118D">
          <w:rPr>
            <w:rFonts w:eastAsiaTheme="minorEastAsia"/>
          </w:rPr>
          <w:t>Other information exposed by the new mechanism is dynamic.</w:t>
        </w:r>
      </w:ins>
    </w:p>
    <w:p w14:paraId="1CD8BD97" w14:textId="7F6EA4A7" w:rsidR="004B3D01" w:rsidRDefault="00E00FAA" w:rsidP="009F33AE">
      <w:pPr>
        <w:rPr>
          <w:ins w:id="79" w:author="Samsung" w:date="2023-07-21T12:16:00Z"/>
        </w:rPr>
      </w:pPr>
      <w:ins w:id="80" w:author="Samsung" w:date="2023-07-21T12:06:00Z">
        <w:r>
          <w:t>Distr</w:t>
        </w:r>
      </w:ins>
      <w:ins w:id="81" w:author="Samsung_rev" w:date="2023-08-11T10:27:00Z">
        <w:r w:rsidR="009F3777">
          <w:t>i</w:t>
        </w:r>
      </w:ins>
      <w:ins w:id="82" w:author="Samsung" w:date="2023-07-21T12:06:00Z">
        <w:r>
          <w:t>bution Sub</w:t>
        </w:r>
      </w:ins>
      <w:ins w:id="83" w:author="Samsung" w:date="2023-07-21T12:07:00Z">
        <w:r>
          <w:t>stations are deployed with medium voltage</w:t>
        </w:r>
      </w:ins>
      <w:ins w:id="84" w:author="AK54" w:date="2023-07-27T20:52:00Z">
        <w:r w:rsidR="00743CA1">
          <w:t xml:space="preserve"> </w:t>
        </w:r>
      </w:ins>
      <w:ins w:id="85" w:author="Sendin Escalona, Alberto" w:date="2023-08-08T08:37:00Z">
        <w:r w:rsidR="00DF0A57">
          <w:t>distribution</w:t>
        </w:r>
      </w:ins>
      <w:ins w:id="86" w:author="Samsung" w:date="2023-07-21T12:07:00Z">
        <w:r>
          <w:t xml:space="preserve"> feeders in a redundant topology so that if a given feeder is interrupted (either due to planned maintenance or unexpected service disruption such as a </w:t>
        </w:r>
      </w:ins>
      <w:ins w:id="87" w:author="Samsung" w:date="2023-07-21T12:09:00Z">
        <w:r>
          <w:t>severed</w:t>
        </w:r>
      </w:ins>
      <w:ins w:id="88" w:author="Samsung" w:date="2023-07-21T12:07:00Z">
        <w:r>
          <w:t xml:space="preserve"> distribution line)</w:t>
        </w:r>
      </w:ins>
      <w:ins w:id="89" w:author="Samsung" w:date="2023-07-21T12:09:00Z">
        <w:r>
          <w:t xml:space="preserve">, it is possible to restore energy distribution. The redundant topology is necessary but not sufficient for such a restoration. </w:t>
        </w:r>
      </w:ins>
      <w:ins w:id="90" w:author="Samsung" w:date="2023-07-21T12:10:00Z">
        <w:r w:rsidRPr="0044118D">
          <w:rPr>
            <w:rFonts w:eastAsiaTheme="minorEastAsia"/>
          </w:rPr>
          <w:t xml:space="preserve">In order to </w:t>
        </w:r>
        <w:r>
          <w:rPr>
            <w:rFonts w:eastAsiaTheme="minorEastAsia"/>
          </w:rPr>
          <w:t xml:space="preserve">restore </w:t>
        </w:r>
        <w:r w:rsidRPr="0044118D">
          <w:rPr>
            <w:rFonts w:eastAsiaTheme="minorEastAsia"/>
          </w:rPr>
          <w:t>distribution successfully through</w:t>
        </w:r>
      </w:ins>
      <w:ins w:id="91" w:author="Samsung" w:date="2023-07-21T12:11:00Z">
        <w:r>
          <w:rPr>
            <w:rFonts w:eastAsiaTheme="minorEastAsia"/>
          </w:rPr>
          <w:t xml:space="preserve"> an intact path in the </w:t>
        </w:r>
      </w:ins>
      <w:ins w:id="92" w:author="Samsung" w:date="2023-07-21T12:10:00Z">
        <w:r w:rsidRPr="0044118D">
          <w:rPr>
            <w:rFonts w:eastAsiaTheme="minorEastAsia"/>
          </w:rPr>
          <w:t xml:space="preserve">redundant topology, energy service has to be </w:t>
        </w:r>
        <w:r w:rsidRPr="0044118D">
          <w:rPr>
            <w:rFonts w:eastAsiaTheme="minorEastAsia"/>
            <w:b/>
          </w:rPr>
          <w:t>switched</w:t>
        </w:r>
        <w:r w:rsidRPr="0044118D">
          <w:rPr>
            <w:rFonts w:eastAsiaTheme="minorEastAsia"/>
          </w:rPr>
          <w:t xml:space="preserve"> </w:t>
        </w:r>
        <w:r w:rsidRPr="0044118D">
          <w:rPr>
            <w:rFonts w:eastAsiaTheme="minorEastAsia"/>
            <w:b/>
          </w:rPr>
          <w:t>on and off</w:t>
        </w:r>
        <w:r w:rsidRPr="0044118D">
          <w:rPr>
            <w:rFonts w:eastAsiaTheme="minorEastAsia"/>
          </w:rPr>
          <w:t xml:space="preserve"> at corresponding distribution substations</w:t>
        </w:r>
        <w:r>
          <w:t xml:space="preserve">. </w:t>
        </w:r>
      </w:ins>
      <w:ins w:id="93" w:author="Samsung" w:date="2023-07-21T12:11:00Z">
        <w:r>
          <w:t>This action can either be done manually (which is sl</w:t>
        </w:r>
        <w:r w:rsidR="00BA50DC">
          <w:t xml:space="preserve">ow, can take as long as hours, </w:t>
        </w:r>
        <w:r>
          <w:t xml:space="preserve">as service technicians must be </w:t>
        </w:r>
      </w:ins>
      <w:ins w:id="94" w:author="Samsung" w:date="2023-07-21T12:12:00Z">
        <w:r>
          <w:t>'on site')</w:t>
        </w:r>
      </w:ins>
      <w:ins w:id="95" w:author="Samsung" w:date="2023-07-21T12:15:00Z">
        <w:r w:rsidR="00BA50DC">
          <w:t>. It is preferable to</w:t>
        </w:r>
      </w:ins>
      <w:ins w:id="96" w:author="Samsung" w:date="2023-07-21T12:12:00Z">
        <w:r w:rsidR="00BA50DC">
          <w:t xml:space="preserve"> perform these operations</w:t>
        </w:r>
        <w:r>
          <w:t xml:space="preserve"> remotely by means of smart energy services (prin</w:t>
        </w:r>
        <w:r w:rsidR="00BA50DC">
          <w:t>cipally Distribution Automation,) which is rapid -</w:t>
        </w:r>
      </w:ins>
      <w:ins w:id="97" w:author="Samsung" w:date="2023-07-21T12:16:00Z">
        <w:r w:rsidR="00BA50DC">
          <w:t xml:space="preserve"> i.e.</w:t>
        </w:r>
      </w:ins>
      <w:ins w:id="98" w:author="Samsung" w:date="2023-07-21T12:12:00Z">
        <w:r w:rsidR="00BA50DC">
          <w:t xml:space="preserve"> can be concluded in minutes</w:t>
        </w:r>
      </w:ins>
      <w:ins w:id="99" w:author="Samsung" w:date="2023-07-21T12:16:00Z">
        <w:r w:rsidR="00BA50DC">
          <w:t>.</w:t>
        </w:r>
      </w:ins>
      <w:ins w:id="100" w:author="Samsung" w:date="2023-07-21T12:14:00Z">
        <w:r w:rsidR="00BA50DC">
          <w:t xml:space="preserve"> As service is switched on and off, </w:t>
        </w:r>
      </w:ins>
      <w:ins w:id="101" w:author="Samsung" w:date="2023-07-21T12:16:00Z">
        <w:r w:rsidR="00BA50DC">
          <w:t>energy service is interrupted, and this can occur throughout the energy distribution topology.</w:t>
        </w:r>
      </w:ins>
    </w:p>
    <w:p w14:paraId="58055938" w14:textId="77777777" w:rsidR="00BA50DC" w:rsidRPr="0044118D" w:rsidRDefault="00BA50DC" w:rsidP="00BA50DC">
      <w:pPr>
        <w:rPr>
          <w:ins w:id="102" w:author="Samsung" w:date="2023-07-21T12:16:00Z"/>
          <w:rFonts w:eastAsiaTheme="minorEastAsia"/>
        </w:rPr>
      </w:pPr>
      <w:ins w:id="103" w:author="Samsung" w:date="2023-07-21T12:16:00Z">
        <w:r w:rsidRPr="0044118D">
          <w:rPr>
            <w:rFonts w:eastAsiaTheme="minorEastAsia"/>
          </w:rPr>
          <w:t>Taking into account (a) which mobile network infrastructure sites (i.e. base stations) are critical to service and which cells they serve, (b) the corresponding Energy Supply ID, (c) the distribution substation (</w:t>
        </w:r>
        <w:proofErr w:type="spellStart"/>
        <w:r w:rsidRPr="0044118D">
          <w:rPr>
            <w:rFonts w:eastAsiaTheme="minorEastAsia"/>
          </w:rPr>
          <w:t>UEs</w:t>
        </w:r>
        <w:proofErr w:type="spellEnd"/>
        <w:r w:rsidRPr="0044118D">
          <w:rPr>
            <w:rFonts w:eastAsiaTheme="minorEastAsia"/>
          </w:rPr>
          <w:t xml:space="preserve">) that rely on these base stations, (d) the remaining UPS capacity available in the sites, it is possible for the DSO to plan the 'switch on / switch off process' to avoid any interruption of service. This is done by </w:t>
        </w:r>
        <w:r w:rsidRPr="0044118D">
          <w:rPr>
            <w:rFonts w:eastAsiaTheme="minorEastAsia"/>
            <w:b/>
          </w:rPr>
          <w:t>selective ordering</w:t>
        </w:r>
        <w:r w:rsidRPr="0044118D">
          <w:rPr>
            <w:rFonts w:eastAsiaTheme="minorEastAsia"/>
            <w:b/>
            <w:i/>
          </w:rPr>
          <w:t xml:space="preserve"> </w:t>
        </w:r>
        <w:r w:rsidRPr="0044118D">
          <w:rPr>
            <w:rFonts w:eastAsiaTheme="minorEastAsia"/>
          </w:rPr>
          <w:t>of the switch on / switch off activity, to avoid exhausting any mobile network infrastructure UPS - especially where this base station (etc.) serves to enable communication services to a distribution substation.</w:t>
        </w:r>
      </w:ins>
    </w:p>
    <w:p w14:paraId="1E2DA450" w14:textId="3B373AAF" w:rsidR="00BA50DC" w:rsidRPr="00BA50DC" w:rsidRDefault="00BA50DC" w:rsidP="009F33AE">
      <w:pPr>
        <w:rPr>
          <w:ins w:id="104" w:author="Samsung" w:date="2023-07-14T15:14:00Z"/>
          <w:rFonts w:eastAsiaTheme="minorEastAsia"/>
        </w:rPr>
      </w:pPr>
      <w:ins w:id="105" w:author="Samsung" w:date="2023-07-21T12:16:00Z">
        <w:r w:rsidRPr="0044118D">
          <w:rPr>
            <w:rFonts w:eastAsiaTheme="minorEastAsia"/>
          </w:rPr>
          <w:t xml:space="preserve">In order to support the process described above, another example of dynamic real-time information is the </w:t>
        </w:r>
        <w:r w:rsidRPr="00383B11">
          <w:rPr>
            <w:rFonts w:eastAsiaTheme="minorEastAsia"/>
          </w:rPr>
          <w:t>'</w:t>
        </w:r>
        <w:r w:rsidRPr="0044118D">
          <w:rPr>
            <w:rFonts w:eastAsiaTheme="minorEastAsia"/>
          </w:rPr>
          <w:t>real' current back up power available at the base station, at any moment in time; the intention is to see how much time the DSO has to restore the power before service interruption compromises the MNO's operation.</w:t>
        </w:r>
      </w:ins>
    </w:p>
    <w:p w14:paraId="6874BD53" w14:textId="52FFA059" w:rsidR="009F33AE" w:rsidRDefault="009F33AE" w:rsidP="009F33AE">
      <w:pPr>
        <w:rPr>
          <w:ins w:id="106" w:author="Samsung" w:date="2023-07-14T15:14:00Z"/>
        </w:rPr>
      </w:pPr>
      <w:ins w:id="107" w:author="Samsung" w:date="2023-07-14T15:14:00Z">
        <w:r>
          <w:t xml:space="preserve">The use case supported is one that has two actors. </w:t>
        </w:r>
      </w:ins>
    </w:p>
    <w:p w14:paraId="618FF803" w14:textId="77777777" w:rsidR="009F33AE" w:rsidRDefault="009F33AE" w:rsidP="009F33AE">
      <w:pPr>
        <w:pStyle w:val="B1"/>
        <w:rPr>
          <w:ins w:id="108" w:author="Samsung" w:date="2023-07-14T15:14:00Z"/>
        </w:rPr>
      </w:pPr>
      <w:ins w:id="109" w:author="Samsung" w:date="2023-07-14T15:14:00Z">
        <w:r>
          <w:t>-</w:t>
        </w:r>
        <w:r>
          <w:tab/>
          <w:t xml:space="preserve">The management service consumer, the authorized third party, is operated by the DSO. </w:t>
        </w:r>
      </w:ins>
    </w:p>
    <w:p w14:paraId="6B2A6347" w14:textId="2463640D" w:rsidR="009F33AE" w:rsidRDefault="009F33AE" w:rsidP="009F33AE">
      <w:pPr>
        <w:pStyle w:val="B1"/>
        <w:rPr>
          <w:ins w:id="110" w:author="Samsung" w:date="2023-07-14T15:14:00Z"/>
        </w:rPr>
      </w:pPr>
      <w:ins w:id="111" w:author="Samsung" w:date="2023-07-14T15:14:00Z">
        <w:r>
          <w:t>-</w:t>
        </w:r>
        <w:r>
          <w:tab/>
          <w:t xml:space="preserve">The management service producer, which selectively exposes specific functionality of the </w:t>
        </w:r>
        <w:proofErr w:type="spellStart"/>
        <w:r>
          <w:t>3GPP</w:t>
        </w:r>
        <w:proofErr w:type="spellEnd"/>
        <w:r>
          <w:t xml:space="preserve"> </w:t>
        </w:r>
        <w:proofErr w:type="spellStart"/>
        <w:r>
          <w:t>managmeent</w:t>
        </w:r>
        <w:proofErr w:type="spellEnd"/>
        <w:r>
          <w:t xml:space="preserve"> system, operated by a site operator.</w:t>
        </w:r>
      </w:ins>
    </w:p>
    <w:p w14:paraId="716396E3" w14:textId="7A5B41C5" w:rsidR="009F33AE" w:rsidRDefault="009F33AE" w:rsidP="009F33AE">
      <w:pPr>
        <w:rPr>
          <w:ins w:id="112" w:author="Samsung" w:date="2023-07-21T12:18:00Z"/>
        </w:rPr>
      </w:pPr>
      <w:ins w:id="113" w:author="Samsung" w:date="2023-07-14T15:14:00Z">
        <w:r>
          <w:t xml:space="preserve">In this use case, the management service consumer requests, subscribes to and provides information. </w:t>
        </w:r>
      </w:ins>
      <w:ins w:id="114" w:author="Samsung" w:date="2023-07-14T15:16:00Z">
        <w:r>
          <w:t>Responses and notifications are provided containing the</w:t>
        </w:r>
      </w:ins>
      <w:ins w:id="115" w:author="Samsung" w:date="2023-07-14T15:14:00Z">
        <w:r>
          <w:t xml:space="preserve"> information as expressed in the requirements in clause </w:t>
        </w:r>
        <w:proofErr w:type="spellStart"/>
        <w:r>
          <w:t>5.</w:t>
        </w:r>
      </w:ins>
      <w:ins w:id="116" w:author="AK54" w:date="2023-07-27T20:53:00Z">
        <w:r w:rsidR="00743CA1">
          <w:t>Z</w:t>
        </w:r>
      </w:ins>
      <w:ins w:id="117" w:author="Samsung" w:date="2023-07-14T15:14:00Z">
        <w:r>
          <w:t>.2</w:t>
        </w:r>
        <w:proofErr w:type="spellEnd"/>
        <w:r>
          <w:t>.</w:t>
        </w:r>
      </w:ins>
    </w:p>
    <w:p w14:paraId="0BA0EF06" w14:textId="77777777" w:rsidR="00BA50DC" w:rsidRPr="0044118D" w:rsidRDefault="00BA50DC" w:rsidP="00BA50DC">
      <w:pPr>
        <w:rPr>
          <w:ins w:id="118" w:author="Samsung" w:date="2023-07-21T12:18:00Z"/>
          <w:rFonts w:eastAsiaTheme="minorEastAsia"/>
        </w:rPr>
      </w:pPr>
      <w:ins w:id="119" w:author="Samsung" w:date="2023-07-21T12:18:00Z">
        <w:r w:rsidRPr="0044118D">
          <w:rPr>
            <w:rFonts w:eastAsiaTheme="minorEastAsia"/>
          </w:rPr>
          <w:t>Preconditions:</w:t>
        </w:r>
      </w:ins>
    </w:p>
    <w:p w14:paraId="37FE63AA" w14:textId="4137529F" w:rsidR="00BA50DC" w:rsidRPr="0044118D" w:rsidRDefault="00BA50DC" w:rsidP="00BA50DC">
      <w:pPr>
        <w:rPr>
          <w:ins w:id="120" w:author="Samsung" w:date="2023-07-21T12:18:00Z"/>
          <w:rFonts w:eastAsiaTheme="minorEastAsia"/>
        </w:rPr>
      </w:pPr>
      <w:ins w:id="121" w:author="Samsung" w:date="2023-07-21T12:18:00Z">
        <w:r w:rsidRPr="0044118D">
          <w:rPr>
            <w:rFonts w:eastAsiaTheme="minorEastAsia"/>
          </w:rPr>
          <w:t xml:space="preserve">There is a </w:t>
        </w:r>
      </w:ins>
      <w:ins w:id="122" w:author="Samsung-01" w:date="2023-07-28T09:56:00Z">
        <w:r w:rsidR="00383B11">
          <w:rPr>
            <w:rFonts w:eastAsiaTheme="minorEastAsia"/>
          </w:rPr>
          <w:t xml:space="preserve">distribution sub station that acts as a </w:t>
        </w:r>
      </w:ins>
      <w:ins w:id="123" w:author="Samsung" w:date="2023-07-21T12:18:00Z">
        <w:r w:rsidRPr="0044118D">
          <w:rPr>
            <w:rFonts w:eastAsiaTheme="minorEastAsia"/>
          </w:rPr>
          <w:t xml:space="preserve">feeder, whose operation requires smart energy services. The smart energy services are available through DSO equipment in </w:t>
        </w:r>
        <w:r w:rsidR="00BB7C13">
          <w:rPr>
            <w:rFonts w:eastAsiaTheme="minorEastAsia"/>
          </w:rPr>
          <w:t>the DSO site.</w:t>
        </w:r>
      </w:ins>
      <w:ins w:id="124" w:author="Samsung" w:date="2023-07-21T12:57:00Z">
        <w:r w:rsidR="00BB7C13">
          <w:rPr>
            <w:rFonts w:eastAsiaTheme="minorEastAsia"/>
          </w:rPr>
          <w:t xml:space="preserve"> The equipment </w:t>
        </w:r>
      </w:ins>
      <w:ins w:id="125" w:author="Samsung" w:date="2023-07-21T12:58:00Z">
        <w:r w:rsidR="00BB7C13">
          <w:rPr>
            <w:rFonts w:eastAsiaTheme="minorEastAsia"/>
          </w:rPr>
          <w:t>can communicate over an IP network</w:t>
        </w:r>
      </w:ins>
      <w:ins w:id="126" w:author="Samsung" w:date="2023-07-21T12:57:00Z">
        <w:r w:rsidR="00BB7C13">
          <w:rPr>
            <w:rFonts w:eastAsiaTheme="minorEastAsia"/>
          </w:rPr>
          <w:t xml:space="preserve"> by means of a router</w:t>
        </w:r>
      </w:ins>
      <w:ins w:id="127" w:author="Samsung" w:date="2023-07-21T12:18:00Z">
        <w:r w:rsidRPr="0044118D">
          <w:rPr>
            <w:rFonts w:eastAsiaTheme="minorEastAsia"/>
          </w:rPr>
          <w:t xml:space="preserve"> that supports a mobile telecommunications interface, a </w:t>
        </w:r>
        <w:proofErr w:type="spellStart"/>
        <w:r w:rsidRPr="0044118D">
          <w:rPr>
            <w:rFonts w:eastAsiaTheme="minorEastAsia"/>
          </w:rPr>
          <w:t>UE</w:t>
        </w:r>
        <w:proofErr w:type="spellEnd"/>
        <w:r w:rsidRPr="0044118D">
          <w:rPr>
            <w:rFonts w:eastAsiaTheme="minorEastAsia"/>
          </w:rPr>
          <w:t>.</w:t>
        </w:r>
      </w:ins>
    </w:p>
    <w:p w14:paraId="35424A39" w14:textId="77777777" w:rsidR="00BA50DC" w:rsidRPr="0044118D" w:rsidRDefault="00BA50DC" w:rsidP="00BA50DC">
      <w:pPr>
        <w:rPr>
          <w:ins w:id="128" w:author="Samsung" w:date="2023-07-21T12:18:00Z"/>
          <w:rFonts w:eastAsiaTheme="minorEastAsia"/>
        </w:rPr>
      </w:pPr>
      <w:ins w:id="129" w:author="Samsung" w:date="2023-07-21T12:18:00Z">
        <w:r w:rsidRPr="0044118D">
          <w:rPr>
            <w:rFonts w:eastAsiaTheme="minorEastAsia"/>
          </w:rPr>
          <w:t xml:space="preserve">The DSO can obtain information from each </w:t>
        </w:r>
        <w:proofErr w:type="spellStart"/>
        <w:r w:rsidRPr="0044118D">
          <w:rPr>
            <w:rFonts w:eastAsiaTheme="minorEastAsia"/>
          </w:rPr>
          <w:t>UE</w:t>
        </w:r>
        <w:proofErr w:type="spellEnd"/>
        <w:r w:rsidRPr="0044118D">
          <w:rPr>
            <w:rFonts w:eastAsiaTheme="minorEastAsia"/>
          </w:rPr>
          <w:t xml:space="preserve"> in the DSO network. The DSO-MS is aware of the Base station ID of the serving base station for each </w:t>
        </w:r>
        <w:proofErr w:type="spellStart"/>
        <w:r w:rsidRPr="0044118D">
          <w:rPr>
            <w:rFonts w:eastAsiaTheme="minorEastAsia"/>
          </w:rPr>
          <w:t>UE</w:t>
        </w:r>
        <w:proofErr w:type="spellEnd"/>
        <w:r w:rsidRPr="0044118D">
          <w:rPr>
            <w:rFonts w:eastAsiaTheme="minorEastAsia"/>
          </w:rPr>
          <w:t xml:space="preserve">. </w:t>
        </w:r>
      </w:ins>
    </w:p>
    <w:p w14:paraId="4B2641E6" w14:textId="5111F247" w:rsidR="00BA50DC" w:rsidRDefault="00BA50DC" w:rsidP="00BA50DC">
      <w:pPr>
        <w:rPr>
          <w:ins w:id="130" w:author="Samsung" w:date="2023-07-21T12:51:00Z"/>
          <w:rFonts w:eastAsiaTheme="minorEastAsia"/>
        </w:rPr>
      </w:pPr>
      <w:ins w:id="131" w:author="Samsung" w:date="2023-07-21T12:18:00Z">
        <w:r w:rsidRPr="0044118D">
          <w:rPr>
            <w:rFonts w:eastAsiaTheme="minorEastAsia"/>
          </w:rPr>
          <w:t xml:space="preserve">On a regular basis, e.g. daily, the DSO-MS obtains 'static information' from the MNO-MS. The DSO-MS is aware which </w:t>
        </w:r>
      </w:ins>
      <w:ins w:id="132" w:author="Samsung" w:date="2023-07-21T12:56:00Z">
        <w:r w:rsidR="00BB7C13">
          <w:rPr>
            <w:rFonts w:eastAsiaTheme="minorEastAsia"/>
          </w:rPr>
          <w:t xml:space="preserve">sites (including both </w:t>
        </w:r>
      </w:ins>
      <w:ins w:id="133" w:author="Samsung" w:date="2023-07-21T12:18:00Z">
        <w:r w:rsidRPr="0044118D">
          <w:rPr>
            <w:rFonts w:eastAsiaTheme="minorEastAsia"/>
          </w:rPr>
          <w:t>base stations</w:t>
        </w:r>
      </w:ins>
      <w:ins w:id="134" w:author="Samsung" w:date="2023-07-21T12:56:00Z">
        <w:r w:rsidR="00BB7C13">
          <w:rPr>
            <w:rFonts w:eastAsiaTheme="minorEastAsia"/>
          </w:rPr>
          <w:t xml:space="preserve"> and other critical infrastructure of the mobile network operator)</w:t>
        </w:r>
      </w:ins>
      <w:ins w:id="135" w:author="Samsung" w:date="2023-07-21T12:18:00Z">
        <w:r w:rsidRPr="0044118D">
          <w:rPr>
            <w:rFonts w:eastAsiaTheme="minorEastAsia"/>
          </w:rPr>
          <w:t xml:space="preserve"> each of the DSO's </w:t>
        </w:r>
        <w:proofErr w:type="spellStart"/>
        <w:r w:rsidRPr="0044118D">
          <w:rPr>
            <w:rFonts w:eastAsiaTheme="minorEastAsia"/>
          </w:rPr>
          <w:t>UE</w:t>
        </w:r>
        <w:proofErr w:type="spellEnd"/>
        <w:r w:rsidRPr="0044118D">
          <w:rPr>
            <w:rFonts w:eastAsiaTheme="minorEastAsia"/>
          </w:rPr>
          <w:t xml:space="preserve"> camp on. The DSO-MS is also aware of which </w:t>
        </w:r>
      </w:ins>
      <w:ins w:id="136" w:author="Samsung" w:date="2023-07-21T12:56:00Z">
        <w:r w:rsidR="00BB7C13">
          <w:rPr>
            <w:rFonts w:eastAsiaTheme="minorEastAsia"/>
          </w:rPr>
          <w:t>sites</w:t>
        </w:r>
      </w:ins>
      <w:ins w:id="137" w:author="Samsung" w:date="2023-07-21T12:59:00Z">
        <w:r w:rsidR="00BB7C13">
          <w:rPr>
            <w:rFonts w:eastAsiaTheme="minorEastAsia"/>
          </w:rPr>
          <w:t xml:space="preserve"> (here </w:t>
        </w:r>
      </w:ins>
      <w:ins w:id="138" w:author="Samsung" w:date="2023-07-21T13:00:00Z">
        <w:r w:rsidR="00BB7C13">
          <w:rPr>
            <w:rFonts w:eastAsiaTheme="minorEastAsia"/>
          </w:rPr>
          <w:t>designated</w:t>
        </w:r>
      </w:ins>
      <w:ins w:id="139" w:author="Samsung" w:date="2023-07-21T12:59:00Z">
        <w:r w:rsidR="00BB7C13">
          <w:rPr>
            <w:rFonts w:eastAsiaTheme="minorEastAsia"/>
          </w:rPr>
          <w:t xml:space="preserve"> as A, B, C, D)</w:t>
        </w:r>
      </w:ins>
      <w:ins w:id="140" w:author="Samsung" w:date="2023-07-21T12:56:00Z">
        <w:r w:rsidR="00BB7C13">
          <w:rPr>
            <w:rFonts w:eastAsiaTheme="minorEastAsia"/>
          </w:rPr>
          <w:t xml:space="preserve"> </w:t>
        </w:r>
      </w:ins>
      <w:ins w:id="141" w:author="Samsung" w:date="2023-07-21T12:18:00Z">
        <w:r w:rsidRPr="0044118D">
          <w:rPr>
            <w:rFonts w:eastAsiaTheme="minorEastAsia"/>
          </w:rPr>
          <w:t>rely on which Distribution Substation</w:t>
        </w:r>
      </w:ins>
      <w:ins w:id="142" w:author="Samsung" w:date="2023-07-21T12:56:00Z">
        <w:r w:rsidR="00BB7C13">
          <w:rPr>
            <w:rFonts w:eastAsiaTheme="minorEastAsia"/>
          </w:rPr>
          <w:t xml:space="preserve"> </w:t>
        </w:r>
      </w:ins>
      <w:ins w:id="143" w:author="Samsung" w:date="2023-07-21T12:18:00Z">
        <w:r w:rsidRPr="0044118D">
          <w:rPr>
            <w:rFonts w:eastAsiaTheme="minorEastAsia"/>
          </w:rPr>
          <w:t xml:space="preserve">. </w:t>
        </w:r>
      </w:ins>
    </w:p>
    <w:p w14:paraId="375C649F" w14:textId="45C69608" w:rsidR="006F35E1" w:rsidRPr="0044118D" w:rsidRDefault="006F35E1" w:rsidP="00BA50DC">
      <w:pPr>
        <w:rPr>
          <w:ins w:id="144" w:author="Samsung" w:date="2023-07-21T12:18:00Z"/>
          <w:rFonts w:eastAsiaTheme="minorEastAsia"/>
        </w:rPr>
      </w:pPr>
      <w:ins w:id="145" w:author="Samsung" w:date="2023-07-21T12:51:00Z">
        <w:r>
          <w:rPr>
            <w:rFonts w:eastAsiaTheme="minorEastAsia"/>
          </w:rPr>
          <w:t xml:space="preserve">Each mobile site is equipped with some form of Uninterruptable Power Supply (UPS) which </w:t>
        </w:r>
      </w:ins>
      <w:ins w:id="146" w:author="Samsung" w:date="2023-07-21T12:52:00Z">
        <w:r>
          <w:rPr>
            <w:rFonts w:eastAsiaTheme="minorEastAsia"/>
          </w:rPr>
          <w:t>enables</w:t>
        </w:r>
      </w:ins>
      <w:ins w:id="147" w:author="Samsung" w:date="2023-07-21T12:51:00Z">
        <w:r>
          <w:rPr>
            <w:rFonts w:eastAsiaTheme="minorEastAsia"/>
          </w:rPr>
          <w:t xml:space="preserve"> a </w:t>
        </w:r>
      </w:ins>
      <w:ins w:id="148" w:author="Samsung" w:date="2023-07-21T12:52:00Z">
        <w:r>
          <w:rPr>
            <w:rFonts w:eastAsiaTheme="minorEastAsia"/>
          </w:rPr>
          <w:t>time-</w:t>
        </w:r>
      </w:ins>
      <w:ins w:id="149" w:author="Samsung" w:date="2023-07-21T12:51:00Z">
        <w:r>
          <w:rPr>
            <w:rFonts w:eastAsiaTheme="minorEastAsia"/>
          </w:rPr>
          <w:t>limited capacity of ope</w:t>
        </w:r>
      </w:ins>
      <w:ins w:id="150" w:author="Samsung" w:date="2023-07-21T12:52:00Z">
        <w:r>
          <w:rPr>
            <w:rFonts w:eastAsiaTheme="minorEastAsia"/>
          </w:rPr>
          <w:t>ration for the site when energy supply is interrupted.</w:t>
        </w:r>
      </w:ins>
      <w:ins w:id="151" w:author="Samsung" w:date="2023-07-21T12:53:00Z">
        <w:r>
          <w:rPr>
            <w:rFonts w:eastAsiaTheme="minorEastAsia"/>
          </w:rPr>
          <w:t xml:space="preserve"> Figure </w:t>
        </w:r>
      </w:ins>
      <w:proofErr w:type="spellStart"/>
      <w:ins w:id="152" w:author="Samsung" w:date="2023-07-21T12:55:00Z">
        <w:r>
          <w:rPr>
            <w:rFonts w:eastAsiaTheme="minorEastAsia"/>
          </w:rPr>
          <w:t>5</w:t>
        </w:r>
      </w:ins>
      <w:ins w:id="153" w:author="Samsung" w:date="2023-07-21T12:53:00Z">
        <w:r>
          <w:rPr>
            <w:rFonts w:eastAsiaTheme="minorEastAsia"/>
          </w:rPr>
          <w:t>.</w:t>
        </w:r>
      </w:ins>
      <w:ins w:id="154" w:author="AK54" w:date="2023-07-27T20:55:00Z">
        <w:r w:rsidR="00743CA1">
          <w:rPr>
            <w:rFonts w:eastAsiaTheme="minorEastAsia"/>
          </w:rPr>
          <w:t>Z</w:t>
        </w:r>
      </w:ins>
      <w:ins w:id="155" w:author="Samsung" w:date="2023-07-21T12:53:00Z">
        <w:r>
          <w:rPr>
            <w:rFonts w:eastAsiaTheme="minorEastAsia"/>
          </w:rPr>
          <w:t>.1</w:t>
        </w:r>
        <w:proofErr w:type="spellEnd"/>
        <w:r>
          <w:rPr>
            <w:rFonts w:eastAsiaTheme="minorEastAsia"/>
          </w:rPr>
          <w:t>-2 shows such an example distribution of times for different sites.</w:t>
        </w:r>
      </w:ins>
    </w:p>
    <w:p w14:paraId="2D1BD92B" w14:textId="3299C5AF" w:rsidR="00BA50DC" w:rsidRPr="0044118D" w:rsidRDefault="00BA50DC" w:rsidP="00BA50DC">
      <w:pPr>
        <w:pStyle w:val="TH"/>
        <w:rPr>
          <w:ins w:id="156" w:author="Samsung" w:date="2023-07-21T12:18:00Z"/>
          <w:rFonts w:eastAsiaTheme="minorEastAsia"/>
        </w:rPr>
      </w:pPr>
      <w:ins w:id="157" w:author="Samsung" w:date="2023-07-21T12:20:00Z">
        <w:r>
          <w:rPr>
            <w:rFonts w:eastAsiaTheme="minorEastAsia"/>
            <w:noProof/>
            <w:lang w:val="en-US" w:eastAsia="ko-KR"/>
          </w:rPr>
          <w:lastRenderedPageBreak/>
          <mc:AlternateContent>
            <mc:Choice Requires="wpc">
              <w:drawing>
                <wp:inline distT="0" distB="0" distL="0" distR="0" wp14:anchorId="504196ED" wp14:editId="24B7C9FF">
                  <wp:extent cx="4451566" cy="147193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Straight Arrow Connector 2"/>
                          <wps:cNvCnPr/>
                          <wps:spPr>
                            <a:xfrm>
                              <a:off x="258784" y="319178"/>
                              <a:ext cx="3907766" cy="0"/>
                            </a:xfrm>
                            <a:prstGeom prst="straightConnector1">
                              <a:avLst/>
                            </a:prstGeom>
                            <a:ln>
                              <a:headEnd w="lg" len="lg"/>
                              <a:tailEnd type="triangle" w="lg" len="lg"/>
                            </a:ln>
                          </wps:spPr>
                          <wps:style>
                            <a:lnRef idx="1">
                              <a:schemeClr val="dk1"/>
                            </a:lnRef>
                            <a:fillRef idx="0">
                              <a:schemeClr val="dk1"/>
                            </a:fillRef>
                            <a:effectRef idx="0">
                              <a:schemeClr val="dk1"/>
                            </a:effectRef>
                            <a:fontRef idx="minor">
                              <a:schemeClr val="tx1"/>
                            </a:fontRef>
                          </wps:style>
                          <wps:bodyPr/>
                        </wps:wsp>
                        <wps:wsp>
                          <wps:cNvPr id="4" name="Oval 4"/>
                          <wps:cNvSpPr/>
                          <wps:spPr>
                            <a:xfrm>
                              <a:off x="457192" y="207034"/>
                              <a:ext cx="215660" cy="215661"/>
                            </a:xfrm>
                            <a:prstGeom prst="ellipse">
                              <a:avLst/>
                            </a:prstGeom>
                            <a:solidFill>
                              <a:srgbClr val="FFFF00"/>
                            </a:solid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458329" y="198278"/>
                              <a:ext cx="231775" cy="293370"/>
                            </a:xfrm>
                            <a:prstGeom prst="rect">
                              <a:avLst/>
                            </a:prstGeom>
                            <a:noFill/>
                            <a:ln w="6350">
                              <a:noFill/>
                            </a:ln>
                          </wps:spPr>
                          <wps:txbx>
                            <w:txbxContent>
                              <w:p w14:paraId="7062B4BC" w14:textId="7D4E1843" w:rsidR="00BA50DC" w:rsidRPr="00BA50DC" w:rsidRDefault="00BA50DC">
                                <w:pPr>
                                  <w:rPr>
                                    <w:rFonts w:ascii="Arial" w:hAnsi="Arial" w:cs="Arial"/>
                                    <w:b/>
                                    <w:lang w:val="en-US"/>
                                  </w:rPr>
                                </w:pPr>
                                <w:ins w:id="158" w:author="Samsung" w:date="2023-07-21T12:22:00Z">
                                  <w:r w:rsidRPr="00BA50DC">
                                    <w:rPr>
                                      <w:rFonts w:ascii="Arial" w:hAnsi="Arial" w:cs="Arial"/>
                                      <w:b/>
                                      <w:lang w:val="en-US"/>
                                    </w:rPr>
                                    <w:t>!</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Text Box 8"/>
                          <wps:cNvSpPr txBox="1"/>
                          <wps:spPr>
                            <a:xfrm>
                              <a:off x="8626" y="612412"/>
                              <a:ext cx="1149350" cy="802640"/>
                            </a:xfrm>
                            <a:prstGeom prst="rect">
                              <a:avLst/>
                            </a:prstGeom>
                            <a:noFill/>
                            <a:ln w="6350">
                              <a:noFill/>
                            </a:ln>
                          </wps:spPr>
                          <wps:txbx>
                            <w:txbxContent>
                              <w:p w14:paraId="2CB2A5C2" w14:textId="77777777" w:rsidR="00116518" w:rsidRPr="002F4C73" w:rsidRDefault="00116518" w:rsidP="002F4C73">
                                <w:pPr>
                                  <w:spacing w:after="60"/>
                                  <w:rPr>
                                    <w:ins w:id="159" w:author="Samsung" w:date="2023-07-21T12:25:00Z"/>
                                    <w:rFonts w:ascii="Arial" w:hAnsi="Arial" w:cs="Arial"/>
                                    <w:b/>
                                    <w:lang w:val="en-US"/>
                                  </w:rPr>
                                </w:pPr>
                                <w:ins w:id="160" w:author="Samsung" w:date="2023-07-21T12:24:00Z">
                                  <w:r w:rsidRPr="002F4C73">
                                    <w:rPr>
                                      <w:rFonts w:ascii="Arial" w:hAnsi="Arial" w:cs="Arial"/>
                                      <w:b/>
                                      <w:lang w:val="en-US"/>
                                    </w:rPr>
                                    <w:t>Outage</w:t>
                                  </w:r>
                                </w:ins>
                                <w:ins w:id="161" w:author="Samsung" w:date="2023-07-21T12:25:00Z">
                                  <w:r w:rsidRPr="002F4C73">
                                    <w:rPr>
                                      <w:rFonts w:ascii="Arial" w:hAnsi="Arial" w:cs="Arial"/>
                                      <w:b/>
                                      <w:lang w:val="en-US"/>
                                    </w:rPr>
                                    <w:t xml:space="preserve"> </w:t>
                                  </w:r>
                                </w:ins>
                                <w:ins w:id="162" w:author="Samsung" w:date="2023-07-21T12:24:00Z">
                                  <w:r w:rsidRPr="002F4C73">
                                    <w:rPr>
                                      <w:rFonts w:ascii="Arial" w:hAnsi="Arial" w:cs="Arial"/>
                                      <w:b/>
                                      <w:lang w:val="en-US"/>
                                    </w:rPr>
                                    <w:t>incident</w:t>
                                  </w:r>
                                </w:ins>
                                <w:ins w:id="163" w:author="Samsung" w:date="2023-07-21T12:25:00Z">
                                  <w:r w:rsidRPr="002F4C73">
                                    <w:rPr>
                                      <w:rFonts w:ascii="Arial" w:hAnsi="Arial" w:cs="Arial"/>
                                      <w:b/>
                                      <w:lang w:val="en-US"/>
                                    </w:rPr>
                                    <w:t xml:space="preserve"> </w:t>
                                  </w:r>
                                </w:ins>
                              </w:p>
                              <w:p w14:paraId="30B00536" w14:textId="77777777" w:rsidR="00116518" w:rsidRDefault="00116518" w:rsidP="002F4C73">
                                <w:pPr>
                                  <w:spacing w:after="60"/>
                                  <w:jc w:val="center"/>
                                  <w:rPr>
                                    <w:ins w:id="164" w:author="Samsung" w:date="2023-07-21T12:27:00Z"/>
                                    <w:rFonts w:ascii="Arial" w:hAnsi="Arial" w:cs="Arial"/>
                                    <w:b/>
                                    <w:lang w:val="en-US"/>
                                  </w:rPr>
                                </w:pPr>
                                <w:ins w:id="165" w:author="Samsung" w:date="2023-07-21T12:25:00Z">
                                  <w:r w:rsidRPr="002F4C73">
                                    <w:rPr>
                                      <w:rFonts w:ascii="Arial" w:hAnsi="Arial" w:cs="Arial"/>
                                      <w:b/>
                                      <w:lang w:val="en-US"/>
                                    </w:rPr>
                                    <w:t xml:space="preserve">occurs (or </w:t>
                                  </w:r>
                                </w:ins>
                              </w:p>
                              <w:p w14:paraId="59B8452B" w14:textId="519DE03A" w:rsidR="00116518" w:rsidRPr="00116518" w:rsidRDefault="00116518" w:rsidP="002F4C73">
                                <w:pPr>
                                  <w:spacing w:after="60"/>
                                  <w:jc w:val="center"/>
                                  <w:rPr>
                                    <w:rFonts w:ascii="Arial" w:hAnsi="Arial" w:cs="Arial"/>
                                    <w:b/>
                                    <w:lang w:val="en-US"/>
                                  </w:rPr>
                                </w:pPr>
                                <w:ins w:id="166" w:author="Samsung" w:date="2023-07-21T12:25:00Z">
                                  <w:r w:rsidRPr="002F4C73">
                                    <w:rPr>
                                      <w:rFonts w:ascii="Arial" w:hAnsi="Arial" w:cs="Arial"/>
                                      <w:b/>
                                      <w:lang w:val="en-US"/>
                                    </w:rPr>
                                    <w:t>is planned)</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9"/>
                          <wps:cNvSpPr txBox="1"/>
                          <wps:spPr>
                            <a:xfrm>
                              <a:off x="1625328" y="612413"/>
                              <a:ext cx="1276350" cy="802640"/>
                            </a:xfrm>
                            <a:prstGeom prst="rect">
                              <a:avLst/>
                            </a:prstGeom>
                            <a:noFill/>
                            <a:ln w="6350">
                              <a:noFill/>
                            </a:ln>
                          </wps:spPr>
                          <wps:txbx>
                            <w:txbxContent>
                              <w:p w14:paraId="190F0781" w14:textId="12B283ED" w:rsidR="00116518" w:rsidRDefault="006F35E1" w:rsidP="002F4C73">
                                <w:pPr>
                                  <w:spacing w:after="60"/>
                                  <w:jc w:val="center"/>
                                  <w:rPr>
                                    <w:ins w:id="167" w:author="Samsung" w:date="2023-07-21T12:45:00Z"/>
                                    <w:rFonts w:ascii="Arial" w:hAnsi="Arial" w:cs="Arial"/>
                                    <w:b/>
                                    <w:lang w:val="en-US"/>
                                  </w:rPr>
                                </w:pPr>
                                <w:ins w:id="168" w:author="Samsung" w:date="2023-07-21T12:45:00Z">
                                  <w:r>
                                    <w:rPr>
                                      <w:rFonts w:ascii="Arial" w:hAnsi="Arial" w:cs="Arial"/>
                                      <w:b/>
                                      <w:lang w:val="en-US"/>
                                    </w:rPr>
                                    <w:t>Times at which</w:t>
                                  </w:r>
                                </w:ins>
                              </w:p>
                              <w:p w14:paraId="4DF15FE9" w14:textId="050B7A40" w:rsidR="006F35E1" w:rsidRDefault="006F35E1" w:rsidP="002F4C73">
                                <w:pPr>
                                  <w:spacing w:after="60"/>
                                  <w:jc w:val="center"/>
                                  <w:rPr>
                                    <w:ins w:id="169" w:author="Samsung" w:date="2023-07-21T12:45:00Z"/>
                                    <w:rFonts w:ascii="Arial" w:hAnsi="Arial" w:cs="Arial"/>
                                    <w:b/>
                                    <w:lang w:val="en-US"/>
                                  </w:rPr>
                                </w:pPr>
                                <w:ins w:id="170" w:author="Samsung" w:date="2023-07-21T12:45:00Z">
                                  <w:r>
                                    <w:rPr>
                                      <w:rFonts w:ascii="Arial" w:hAnsi="Arial" w:cs="Arial"/>
                                      <w:b/>
                                      <w:lang w:val="en-US"/>
                                    </w:rPr>
                                    <w:t>specific mobile</w:t>
                                  </w:r>
                                </w:ins>
                              </w:p>
                              <w:p w14:paraId="245DA199" w14:textId="512F3666" w:rsidR="006F35E1" w:rsidRDefault="006F35E1" w:rsidP="002F4C73">
                                <w:pPr>
                                  <w:spacing w:after="60"/>
                                  <w:jc w:val="center"/>
                                  <w:rPr>
                                    <w:ins w:id="171" w:author="Samsung" w:date="2023-07-21T12:45:00Z"/>
                                    <w:rFonts w:ascii="Arial" w:hAnsi="Arial" w:cs="Arial"/>
                                    <w:b/>
                                    <w:lang w:val="en-US"/>
                                  </w:rPr>
                                </w:pPr>
                                <w:ins w:id="172" w:author="Samsung" w:date="2023-07-21T12:45:00Z">
                                  <w:r>
                                    <w:rPr>
                                      <w:rFonts w:ascii="Arial" w:hAnsi="Arial" w:cs="Arial"/>
                                      <w:b/>
                                      <w:lang w:val="en-US"/>
                                    </w:rPr>
                                    <w:t>site UPS</w:t>
                                  </w:r>
                                </w:ins>
                              </w:p>
                              <w:p w14:paraId="1B46BA9A" w14:textId="379AD983" w:rsidR="006F35E1" w:rsidRPr="00116518" w:rsidRDefault="006F35E1" w:rsidP="002F4C73">
                                <w:pPr>
                                  <w:spacing w:after="60"/>
                                  <w:jc w:val="center"/>
                                  <w:rPr>
                                    <w:rFonts w:ascii="Arial" w:hAnsi="Arial" w:cs="Arial"/>
                                    <w:b/>
                                    <w:lang w:val="en-US"/>
                                  </w:rPr>
                                </w:pPr>
                                <w:ins w:id="173" w:author="Samsung" w:date="2023-07-21T12:45:00Z">
                                  <w:r>
                                    <w:rPr>
                                      <w:rFonts w:ascii="Arial" w:hAnsi="Arial" w:cs="Arial"/>
                                      <w:b/>
                                      <w:lang w:val="en-US"/>
                                    </w:rPr>
                                    <w:t>will be exhausted.</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Text Box 10"/>
                          <wps:cNvSpPr txBox="1"/>
                          <wps:spPr>
                            <a:xfrm>
                              <a:off x="3620493" y="319178"/>
                              <a:ext cx="450850" cy="275590"/>
                            </a:xfrm>
                            <a:prstGeom prst="rect">
                              <a:avLst/>
                            </a:prstGeom>
                            <a:noFill/>
                            <a:ln w="6350">
                              <a:noFill/>
                            </a:ln>
                          </wps:spPr>
                          <wps:txbx>
                            <w:txbxContent>
                              <w:p w14:paraId="410F2111" w14:textId="43D02EB8" w:rsidR="00116518" w:rsidRPr="002F4C73" w:rsidRDefault="00116518" w:rsidP="002F4C73">
                                <w:pPr>
                                  <w:spacing w:after="60"/>
                                  <w:jc w:val="center"/>
                                  <w:rPr>
                                    <w:rFonts w:ascii="Arial" w:hAnsi="Arial" w:cs="Arial"/>
                                    <w:b/>
                                    <w:i/>
                                    <w:lang w:val="en-US"/>
                                  </w:rPr>
                                </w:pPr>
                                <w:ins w:id="174" w:author="Samsung" w:date="2023-07-21T12:28:00Z">
                                  <w:r w:rsidRPr="002F4C73">
                                    <w:rPr>
                                      <w:rFonts w:ascii="Arial" w:hAnsi="Arial" w:cs="Arial"/>
                                      <w:b/>
                                      <w:i/>
                                      <w:lang w:val="en-US"/>
                                    </w:rPr>
                                    <w:t>time</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Straight Connector 11"/>
                          <wps:cNvCnPr/>
                          <wps:spPr>
                            <a:xfrm>
                              <a:off x="1785660" y="254720"/>
                              <a:ext cx="0" cy="103517"/>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 name="Straight Connector 12"/>
                          <wps:cNvCnPr/>
                          <wps:spPr>
                            <a:xfrm>
                              <a:off x="2034356" y="254759"/>
                              <a:ext cx="0" cy="103505"/>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 name="Straight Connector 13"/>
                          <wps:cNvCnPr/>
                          <wps:spPr>
                            <a:xfrm>
                              <a:off x="2377534" y="255021"/>
                              <a:ext cx="0" cy="103505"/>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4" name="Straight Connector 14"/>
                          <wps:cNvCnPr/>
                          <wps:spPr>
                            <a:xfrm>
                              <a:off x="2738320" y="254759"/>
                              <a:ext cx="0" cy="103505"/>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5" name="Text Box 15"/>
                          <wps:cNvSpPr txBox="1"/>
                          <wps:spPr>
                            <a:xfrm>
                              <a:off x="1641871" y="319178"/>
                              <a:ext cx="260350" cy="275590"/>
                            </a:xfrm>
                            <a:prstGeom prst="rect">
                              <a:avLst/>
                            </a:prstGeom>
                            <a:noFill/>
                            <a:ln w="6350">
                              <a:noFill/>
                            </a:ln>
                          </wps:spPr>
                          <wps:txbx>
                            <w:txbxContent>
                              <w:p w14:paraId="701188D8" w14:textId="3D047933" w:rsidR="006F35E1" w:rsidRPr="002F4C73" w:rsidRDefault="006F35E1" w:rsidP="002F4C73">
                                <w:pPr>
                                  <w:spacing w:after="60"/>
                                  <w:jc w:val="center"/>
                                  <w:rPr>
                                    <w:rFonts w:ascii="Arial" w:hAnsi="Arial" w:cs="Arial"/>
                                    <w:b/>
                                    <w:i/>
                                    <w:color w:val="FF0000"/>
                                    <w:lang w:val="en-US"/>
                                  </w:rPr>
                                </w:pPr>
                                <w:ins w:id="175" w:author="Samsung" w:date="2023-07-21T12:47:00Z">
                                  <w:r w:rsidRPr="002F4C73">
                                    <w:rPr>
                                      <w:rFonts w:ascii="Arial" w:hAnsi="Arial" w:cs="Arial"/>
                                      <w:b/>
                                      <w:i/>
                                      <w:color w:val="FF0000"/>
                                      <w:lang w:val="en-US"/>
                                    </w:rPr>
                                    <w:t>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Text Box 16"/>
                          <wps:cNvSpPr txBox="1"/>
                          <wps:spPr>
                            <a:xfrm>
                              <a:off x="1917029" y="319215"/>
                              <a:ext cx="267335" cy="275590"/>
                            </a:xfrm>
                            <a:prstGeom prst="rect">
                              <a:avLst/>
                            </a:prstGeom>
                            <a:noFill/>
                            <a:ln w="6350">
                              <a:noFill/>
                            </a:ln>
                          </wps:spPr>
                          <wps:txbx>
                            <w:txbxContent>
                              <w:p w14:paraId="78B13379" w14:textId="230FBADC" w:rsidR="006F35E1" w:rsidRPr="002F4C73" w:rsidRDefault="006F35E1" w:rsidP="002F4C73">
                                <w:pPr>
                                  <w:spacing w:after="60"/>
                                  <w:jc w:val="center"/>
                                  <w:rPr>
                                    <w:rFonts w:ascii="Arial" w:hAnsi="Arial" w:cs="Arial"/>
                                    <w:b/>
                                    <w:i/>
                                    <w:color w:val="00B050"/>
                                    <w:lang w:val="en-US"/>
                                  </w:rPr>
                                </w:pPr>
                                <w:ins w:id="176" w:author="Samsung" w:date="2023-07-21T12:49:00Z">
                                  <w:r>
                                    <w:rPr>
                                      <w:rFonts w:ascii="Arial" w:hAnsi="Arial" w:cs="Arial"/>
                                      <w:b/>
                                      <w:i/>
                                      <w:color w:val="00B050"/>
                                      <w:lang w:val="en-US"/>
                                    </w:rPr>
                                    <w:t>b</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2235424" y="319323"/>
                              <a:ext cx="260985" cy="275590"/>
                            </a:xfrm>
                            <a:prstGeom prst="rect">
                              <a:avLst/>
                            </a:prstGeom>
                            <a:noFill/>
                            <a:ln w="6350">
                              <a:noFill/>
                            </a:ln>
                          </wps:spPr>
                          <wps:txbx>
                            <w:txbxContent>
                              <w:p w14:paraId="3798BACF" w14:textId="2CC01838" w:rsidR="006F35E1" w:rsidRPr="002F4C73" w:rsidRDefault="006F35E1" w:rsidP="002F4C73">
                                <w:pPr>
                                  <w:spacing w:after="60"/>
                                  <w:jc w:val="center"/>
                                  <w:rPr>
                                    <w:rFonts w:ascii="Arial" w:hAnsi="Arial" w:cs="Arial"/>
                                    <w:b/>
                                    <w:i/>
                                    <w:color w:val="0070C0"/>
                                    <w:lang w:val="en-US"/>
                                  </w:rPr>
                                </w:pPr>
                                <w:ins w:id="177" w:author="Samsung" w:date="2023-07-21T12:50:00Z">
                                  <w:r>
                                    <w:rPr>
                                      <w:rFonts w:ascii="Arial" w:hAnsi="Arial" w:cs="Arial"/>
                                      <w:b/>
                                      <w:i/>
                                      <w:color w:val="0070C0"/>
                                      <w:lang w:val="en-US"/>
                                    </w:rPr>
                                    <w:t>c</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Text Box 18"/>
                          <wps:cNvSpPr txBox="1"/>
                          <wps:spPr>
                            <a:xfrm>
                              <a:off x="2573304" y="319059"/>
                              <a:ext cx="274320" cy="275590"/>
                            </a:xfrm>
                            <a:prstGeom prst="rect">
                              <a:avLst/>
                            </a:prstGeom>
                            <a:noFill/>
                            <a:ln w="6350">
                              <a:noFill/>
                            </a:ln>
                          </wps:spPr>
                          <wps:txbx>
                            <w:txbxContent>
                              <w:p w14:paraId="62BEB211" w14:textId="724000A3" w:rsidR="006F35E1" w:rsidRPr="002F4C73" w:rsidRDefault="006F35E1" w:rsidP="002F4C73">
                                <w:pPr>
                                  <w:spacing w:after="60"/>
                                  <w:jc w:val="center"/>
                                  <w:rPr>
                                    <w:rFonts w:ascii="Arial" w:hAnsi="Arial" w:cs="Arial"/>
                                    <w:b/>
                                    <w:i/>
                                    <w:color w:val="C00000"/>
                                    <w:lang w:val="en-US"/>
                                  </w:rPr>
                                </w:pPr>
                                <w:ins w:id="178" w:author="Samsung" w:date="2023-07-21T12:50:00Z">
                                  <w:r>
                                    <w:rPr>
                                      <w:rFonts w:ascii="Arial" w:hAnsi="Arial" w:cs="Arial"/>
                                      <w:b/>
                                      <w:i/>
                                      <w:color w:val="C00000"/>
                                      <w:lang w:val="en-US"/>
                                    </w:rPr>
                                    <w:t>d</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04196ED" id="Canvas 1" o:spid="_x0000_s1026" editas="canvas" style="width:350.5pt;height:115.9pt;mso-position-horizontal-relative:char;mso-position-vertical-relative:line" coordsize="44513,14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513;height:14719;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2" o:spid="_x0000_s1028" type="#_x0000_t32" style="position:absolute;left:2587;top:3191;width:390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" strokecolor="black [3200]" strokeweight=".5pt">
                    <v:stroke startarrowwidth="wide" startarrowlength="long" endarrow="block" endarrowwidth="wide" endarrowlength="long" joinstyle="miter"/>
                  </v:shape>
                  <v:oval id="Oval 4" o:spid="_x0000_s1029" style="position:absolute;left:4571;top:2070;width:2157;height: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" fillcolor="yellow" strokecolor="black [3213]" strokeweight="1pt">
                    <v:stroke joinstyle="miter"/>
                  </v:oval>
                  <v:shapetype id="_x0000_t202" coordsize="21600,21600" o:spt="202" path="m,l,21600r21600,l21600,xe">
                    <v:stroke joinstyle="miter"/>
                    <v:path gradientshapeok="t" o:connecttype="rect"/>
                  </v:shapetype>
                  <v:shape id="Text Box 5" o:spid="_x0000_s1030" type="#_x0000_t202" style="position:absolute;left:4583;top:1982;width:2318;height:2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7062B4BC" w14:textId="7D4E1843" w:rsidR="00BA50DC" w:rsidRPr="00BA50DC" w:rsidRDefault="00BA50DC">
                          <w:pPr>
                            <w:rPr>
                              <w:rFonts w:ascii="Arial" w:hAnsi="Arial" w:cs="Arial"/>
                              <w:b/>
                              <w:lang w:val="en-US"/>
                            </w:rPr>
                          </w:pPr>
                          <w:ins w:id="179" w:author="Samsung" w:date="2023-07-21T12:22:00Z">
                            <w:r w:rsidRPr="00BA50DC">
                              <w:rPr>
                                <w:rFonts w:ascii="Arial" w:hAnsi="Arial" w:cs="Arial"/>
                                <w:b/>
                                <w:lang w:val="en-US"/>
                              </w:rPr>
                              <w:t>!</w:t>
                            </w:r>
                          </w:ins>
                        </w:p>
                      </w:txbxContent>
                    </v:textbox>
                  </v:shape>
                  <v:shape id="Text Box 8" o:spid="_x0000_s1031" type="#_x0000_t202" style="position:absolute;left:86;top:6124;width:11493;height:80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2CB2A5C2" w14:textId="77777777" w:rsidR="00116518" w:rsidRPr="002F4C73" w:rsidRDefault="00116518" w:rsidP="002F4C73">
                          <w:pPr>
                            <w:spacing w:after="60"/>
                            <w:rPr>
                              <w:ins w:id="180" w:author="Samsung" w:date="2023-07-21T12:25:00Z"/>
                              <w:rFonts w:ascii="Arial" w:hAnsi="Arial" w:cs="Arial"/>
                              <w:b/>
                              <w:lang w:val="en-US"/>
                            </w:rPr>
                          </w:pPr>
                          <w:ins w:id="181" w:author="Samsung" w:date="2023-07-21T12:24:00Z">
                            <w:r w:rsidRPr="002F4C73">
                              <w:rPr>
                                <w:rFonts w:ascii="Arial" w:hAnsi="Arial" w:cs="Arial"/>
                                <w:b/>
                                <w:lang w:val="en-US"/>
                              </w:rPr>
                              <w:t>Outage</w:t>
                            </w:r>
                          </w:ins>
                          <w:ins w:id="182" w:author="Samsung" w:date="2023-07-21T12:25:00Z">
                            <w:r w:rsidRPr="002F4C73">
                              <w:rPr>
                                <w:rFonts w:ascii="Arial" w:hAnsi="Arial" w:cs="Arial"/>
                                <w:b/>
                                <w:lang w:val="en-US"/>
                              </w:rPr>
                              <w:t xml:space="preserve"> </w:t>
                            </w:r>
                          </w:ins>
                          <w:ins w:id="183" w:author="Samsung" w:date="2023-07-21T12:24:00Z">
                            <w:r w:rsidRPr="002F4C73">
                              <w:rPr>
                                <w:rFonts w:ascii="Arial" w:hAnsi="Arial" w:cs="Arial"/>
                                <w:b/>
                                <w:lang w:val="en-US"/>
                              </w:rPr>
                              <w:t>incident</w:t>
                            </w:r>
                          </w:ins>
                          <w:ins w:id="184" w:author="Samsung" w:date="2023-07-21T12:25:00Z">
                            <w:r w:rsidRPr="002F4C73">
                              <w:rPr>
                                <w:rFonts w:ascii="Arial" w:hAnsi="Arial" w:cs="Arial"/>
                                <w:b/>
                                <w:lang w:val="en-US"/>
                              </w:rPr>
                              <w:t xml:space="preserve"> </w:t>
                            </w:r>
                          </w:ins>
                        </w:p>
                        <w:p w14:paraId="30B00536" w14:textId="77777777" w:rsidR="00116518" w:rsidRDefault="00116518" w:rsidP="002F4C73">
                          <w:pPr>
                            <w:spacing w:after="60"/>
                            <w:jc w:val="center"/>
                            <w:rPr>
                              <w:ins w:id="185" w:author="Samsung" w:date="2023-07-21T12:27:00Z"/>
                              <w:rFonts w:ascii="Arial" w:hAnsi="Arial" w:cs="Arial"/>
                              <w:b/>
                              <w:lang w:val="en-US"/>
                            </w:rPr>
                          </w:pPr>
                          <w:ins w:id="186" w:author="Samsung" w:date="2023-07-21T12:25:00Z">
                            <w:r w:rsidRPr="002F4C73">
                              <w:rPr>
                                <w:rFonts w:ascii="Arial" w:hAnsi="Arial" w:cs="Arial"/>
                                <w:b/>
                                <w:lang w:val="en-US"/>
                              </w:rPr>
                              <w:t xml:space="preserve">occurs (or </w:t>
                            </w:r>
                          </w:ins>
                        </w:p>
                        <w:p w14:paraId="59B8452B" w14:textId="519DE03A" w:rsidR="00116518" w:rsidRPr="00116518" w:rsidRDefault="00116518" w:rsidP="002F4C73">
                          <w:pPr>
                            <w:spacing w:after="60"/>
                            <w:jc w:val="center"/>
                            <w:rPr>
                              <w:rFonts w:ascii="Arial" w:hAnsi="Arial" w:cs="Arial"/>
                              <w:b/>
                              <w:lang w:val="en-US"/>
                            </w:rPr>
                          </w:pPr>
                          <w:ins w:id="187" w:author="Samsung" w:date="2023-07-21T12:25:00Z">
                            <w:r w:rsidRPr="002F4C73">
                              <w:rPr>
                                <w:rFonts w:ascii="Arial" w:hAnsi="Arial" w:cs="Arial"/>
                                <w:b/>
                                <w:lang w:val="en-US"/>
                              </w:rPr>
                              <w:t>is planned)</w:t>
                            </w:r>
                          </w:ins>
                        </w:p>
                      </w:txbxContent>
                    </v:textbox>
                  </v:shape>
                  <v:shape id="Text Box 9" o:spid="_x0000_s1032" type="#_x0000_t202" style="position:absolute;left:16253;top:6124;width:12763;height:80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190F0781" w14:textId="12B283ED" w:rsidR="00116518" w:rsidRDefault="006F35E1" w:rsidP="002F4C73">
                          <w:pPr>
                            <w:spacing w:after="60"/>
                            <w:jc w:val="center"/>
                            <w:rPr>
                              <w:ins w:id="188" w:author="Samsung" w:date="2023-07-21T12:45:00Z"/>
                              <w:rFonts w:ascii="Arial" w:hAnsi="Arial" w:cs="Arial"/>
                              <w:b/>
                              <w:lang w:val="en-US"/>
                            </w:rPr>
                          </w:pPr>
                          <w:ins w:id="189" w:author="Samsung" w:date="2023-07-21T12:45:00Z">
                            <w:r>
                              <w:rPr>
                                <w:rFonts w:ascii="Arial" w:hAnsi="Arial" w:cs="Arial"/>
                                <w:b/>
                                <w:lang w:val="en-US"/>
                              </w:rPr>
                              <w:t>Times at which</w:t>
                            </w:r>
                          </w:ins>
                        </w:p>
                        <w:p w14:paraId="4DF15FE9" w14:textId="050B7A40" w:rsidR="006F35E1" w:rsidRDefault="006F35E1" w:rsidP="002F4C73">
                          <w:pPr>
                            <w:spacing w:after="60"/>
                            <w:jc w:val="center"/>
                            <w:rPr>
                              <w:ins w:id="190" w:author="Samsung" w:date="2023-07-21T12:45:00Z"/>
                              <w:rFonts w:ascii="Arial" w:hAnsi="Arial" w:cs="Arial"/>
                              <w:b/>
                              <w:lang w:val="en-US"/>
                            </w:rPr>
                          </w:pPr>
                          <w:ins w:id="191" w:author="Samsung" w:date="2023-07-21T12:45:00Z">
                            <w:r>
                              <w:rPr>
                                <w:rFonts w:ascii="Arial" w:hAnsi="Arial" w:cs="Arial"/>
                                <w:b/>
                                <w:lang w:val="en-US"/>
                              </w:rPr>
                              <w:t>specific mobile</w:t>
                            </w:r>
                          </w:ins>
                        </w:p>
                        <w:p w14:paraId="245DA199" w14:textId="512F3666" w:rsidR="006F35E1" w:rsidRDefault="006F35E1" w:rsidP="002F4C73">
                          <w:pPr>
                            <w:spacing w:after="60"/>
                            <w:jc w:val="center"/>
                            <w:rPr>
                              <w:ins w:id="192" w:author="Samsung" w:date="2023-07-21T12:45:00Z"/>
                              <w:rFonts w:ascii="Arial" w:hAnsi="Arial" w:cs="Arial"/>
                              <w:b/>
                              <w:lang w:val="en-US"/>
                            </w:rPr>
                          </w:pPr>
                          <w:ins w:id="193" w:author="Samsung" w:date="2023-07-21T12:45:00Z">
                            <w:r>
                              <w:rPr>
                                <w:rFonts w:ascii="Arial" w:hAnsi="Arial" w:cs="Arial"/>
                                <w:b/>
                                <w:lang w:val="en-US"/>
                              </w:rPr>
                              <w:t>site UPS</w:t>
                            </w:r>
                          </w:ins>
                        </w:p>
                        <w:p w14:paraId="1B46BA9A" w14:textId="379AD983" w:rsidR="006F35E1" w:rsidRPr="00116518" w:rsidRDefault="006F35E1" w:rsidP="002F4C73">
                          <w:pPr>
                            <w:spacing w:after="60"/>
                            <w:jc w:val="center"/>
                            <w:rPr>
                              <w:rFonts w:ascii="Arial" w:hAnsi="Arial" w:cs="Arial"/>
                              <w:b/>
                              <w:lang w:val="en-US"/>
                            </w:rPr>
                          </w:pPr>
                          <w:ins w:id="194" w:author="Samsung" w:date="2023-07-21T12:45:00Z">
                            <w:r>
                              <w:rPr>
                                <w:rFonts w:ascii="Arial" w:hAnsi="Arial" w:cs="Arial"/>
                                <w:b/>
                                <w:lang w:val="en-US"/>
                              </w:rPr>
                              <w:t>will be exhausted.</w:t>
                            </w:r>
                          </w:ins>
                        </w:p>
                      </w:txbxContent>
                    </v:textbox>
                  </v:shape>
                  <v:shape id="Text Box 10" o:spid="_x0000_s1033" type="#_x0000_t202" style="position:absolute;left:36204;top:3191;width:4509;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410F2111" w14:textId="43D02EB8" w:rsidR="00116518" w:rsidRPr="002F4C73" w:rsidRDefault="00116518" w:rsidP="002F4C73">
                          <w:pPr>
                            <w:spacing w:after="60"/>
                            <w:jc w:val="center"/>
                            <w:rPr>
                              <w:rFonts w:ascii="Arial" w:hAnsi="Arial" w:cs="Arial"/>
                              <w:b/>
                              <w:i/>
                              <w:lang w:val="en-US"/>
                            </w:rPr>
                          </w:pPr>
                          <w:ins w:id="195" w:author="Samsung" w:date="2023-07-21T12:28:00Z">
                            <w:r w:rsidRPr="002F4C73">
                              <w:rPr>
                                <w:rFonts w:ascii="Arial" w:hAnsi="Arial" w:cs="Arial"/>
                                <w:b/>
                                <w:i/>
                                <w:lang w:val="en-US"/>
                              </w:rPr>
                              <w:t>time</w:t>
                            </w:r>
                          </w:ins>
                        </w:p>
                      </w:txbxContent>
                    </v:textbox>
                  </v:shape>
                  <v:line id="Straight Connector 11" o:spid="_x0000_s1034" style="position:absolute;visibility:visible;mso-wrap-style:square" from="17856,2547" to="17856,3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" strokecolor="black [3200]" strokeweight="1.5pt">
                    <v:stroke joinstyle="miter"/>
                  </v:line>
                  <v:line id="Straight Connector 12" o:spid="_x0000_s1035" style="position:absolute;visibility:visible;mso-wrap-style:square" from="20343,2547" to="20343,3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strokecolor="black [3200]" strokeweight="1.5pt">
                    <v:stroke joinstyle="miter"/>
                  </v:line>
                  <v:line id="Straight Connector 13" o:spid="_x0000_s1036" style="position:absolute;visibility:visible;mso-wrap-style:square" from="23775,2550" to="23775,35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" strokecolor="black [3200]" strokeweight="1.5pt">
                    <v:stroke joinstyle="miter"/>
                  </v:line>
                  <v:line id="Straight Connector 14" o:spid="_x0000_s1037" style="position:absolute;visibility:visible;mso-wrap-style:square" from="27383,2547" to="27383,3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" strokecolor="black [3200]" strokeweight="1.5pt">
                    <v:stroke joinstyle="miter"/>
                  </v:line>
                  <v:shape id="Text Box 15" o:spid="_x0000_s1038" type="#_x0000_t202" style="position:absolute;left:16418;top:3191;width:2604;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701188D8" w14:textId="3D047933" w:rsidR="006F35E1" w:rsidRPr="002F4C73" w:rsidRDefault="006F35E1" w:rsidP="002F4C73">
                          <w:pPr>
                            <w:spacing w:after="60"/>
                            <w:jc w:val="center"/>
                            <w:rPr>
                              <w:rFonts w:ascii="Arial" w:hAnsi="Arial" w:cs="Arial"/>
                              <w:b/>
                              <w:i/>
                              <w:color w:val="FF0000"/>
                              <w:lang w:val="en-US"/>
                            </w:rPr>
                          </w:pPr>
                          <w:ins w:id="196" w:author="Samsung" w:date="2023-07-21T12:47:00Z">
                            <w:r w:rsidRPr="002F4C73">
                              <w:rPr>
                                <w:rFonts w:ascii="Arial" w:hAnsi="Arial" w:cs="Arial"/>
                                <w:b/>
                                <w:i/>
                                <w:color w:val="FF0000"/>
                                <w:lang w:val="en-US"/>
                              </w:rPr>
                              <w:t>a</w:t>
                            </w:r>
                          </w:ins>
                        </w:p>
                      </w:txbxContent>
                    </v:textbox>
                  </v:shape>
                  <v:shape id="Text Box 16" o:spid="_x0000_s1039" type="#_x0000_t202" style="position:absolute;left:19170;top:3192;width:2673;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14:paraId="78B13379" w14:textId="230FBADC" w:rsidR="006F35E1" w:rsidRPr="002F4C73" w:rsidRDefault="006F35E1" w:rsidP="002F4C73">
                          <w:pPr>
                            <w:spacing w:after="60"/>
                            <w:jc w:val="center"/>
                            <w:rPr>
                              <w:rFonts w:ascii="Arial" w:hAnsi="Arial" w:cs="Arial"/>
                              <w:b/>
                              <w:i/>
                              <w:color w:val="00B050"/>
                              <w:lang w:val="en-US"/>
                            </w:rPr>
                          </w:pPr>
                          <w:ins w:id="197" w:author="Samsung" w:date="2023-07-21T12:49:00Z">
                            <w:r>
                              <w:rPr>
                                <w:rFonts w:ascii="Arial" w:hAnsi="Arial" w:cs="Arial"/>
                                <w:b/>
                                <w:i/>
                                <w:color w:val="00B050"/>
                                <w:lang w:val="en-US"/>
                              </w:rPr>
                              <w:t>b</w:t>
                            </w:r>
                          </w:ins>
                        </w:p>
                      </w:txbxContent>
                    </v:textbox>
                  </v:shape>
                  <v:shape id="Text Box 17" o:spid="_x0000_s1040" type="#_x0000_t202" style="position:absolute;left:22354;top:3193;width:2610;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3798BACF" w14:textId="2CC01838" w:rsidR="006F35E1" w:rsidRPr="002F4C73" w:rsidRDefault="006F35E1" w:rsidP="002F4C73">
                          <w:pPr>
                            <w:spacing w:after="60"/>
                            <w:jc w:val="center"/>
                            <w:rPr>
                              <w:rFonts w:ascii="Arial" w:hAnsi="Arial" w:cs="Arial"/>
                              <w:b/>
                              <w:i/>
                              <w:color w:val="0070C0"/>
                              <w:lang w:val="en-US"/>
                            </w:rPr>
                          </w:pPr>
                          <w:ins w:id="198" w:author="Samsung" w:date="2023-07-21T12:50:00Z">
                            <w:r>
                              <w:rPr>
                                <w:rFonts w:ascii="Arial" w:hAnsi="Arial" w:cs="Arial"/>
                                <w:b/>
                                <w:i/>
                                <w:color w:val="0070C0"/>
                                <w:lang w:val="en-US"/>
                              </w:rPr>
                              <w:t>c</w:t>
                            </w:r>
                          </w:ins>
                        </w:p>
                      </w:txbxContent>
                    </v:textbox>
                  </v:shape>
                  <v:shape id="Text Box 18" o:spid="_x0000_s1041" type="#_x0000_t202" style="position:absolute;left:25733;top:3190;width:2743;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62BEB211" w14:textId="724000A3" w:rsidR="006F35E1" w:rsidRPr="002F4C73" w:rsidRDefault="006F35E1" w:rsidP="002F4C73">
                          <w:pPr>
                            <w:spacing w:after="60"/>
                            <w:jc w:val="center"/>
                            <w:rPr>
                              <w:rFonts w:ascii="Arial" w:hAnsi="Arial" w:cs="Arial"/>
                              <w:b/>
                              <w:i/>
                              <w:color w:val="C00000"/>
                              <w:lang w:val="en-US"/>
                            </w:rPr>
                          </w:pPr>
                          <w:ins w:id="199" w:author="Samsung" w:date="2023-07-21T12:50:00Z">
                            <w:r>
                              <w:rPr>
                                <w:rFonts w:ascii="Arial" w:hAnsi="Arial" w:cs="Arial"/>
                                <w:b/>
                                <w:i/>
                                <w:color w:val="C00000"/>
                                <w:lang w:val="en-US"/>
                              </w:rPr>
                              <w:t>d</w:t>
                            </w:r>
                          </w:ins>
                        </w:p>
                      </w:txbxContent>
                    </v:textbox>
                  </v:shape>
                  <w10:anchorlock/>
                </v:group>
              </w:pict>
            </mc:Fallback>
          </mc:AlternateContent>
        </w:r>
      </w:ins>
    </w:p>
    <w:p w14:paraId="1DF28FC4" w14:textId="2477111A" w:rsidR="00BA50DC" w:rsidRDefault="00BA50DC" w:rsidP="00BA50DC">
      <w:pPr>
        <w:pStyle w:val="TF"/>
        <w:rPr>
          <w:ins w:id="200" w:author="Samsung" w:date="2023-07-21T12:52:00Z"/>
          <w:rFonts w:eastAsiaTheme="minorEastAsia"/>
        </w:rPr>
      </w:pPr>
      <w:ins w:id="201" w:author="Samsung" w:date="2023-07-21T12:18:00Z">
        <w:r w:rsidRPr="0044118D">
          <w:rPr>
            <w:rFonts w:eastAsiaTheme="minorEastAsia"/>
          </w:rPr>
          <w:t xml:space="preserve">Figure </w:t>
        </w:r>
      </w:ins>
      <w:proofErr w:type="spellStart"/>
      <w:ins w:id="202" w:author="Samsung" w:date="2023-07-21T12:55:00Z">
        <w:r w:rsidR="006F35E1">
          <w:rPr>
            <w:rFonts w:eastAsiaTheme="minorEastAsia"/>
          </w:rPr>
          <w:t>5</w:t>
        </w:r>
      </w:ins>
      <w:ins w:id="203" w:author="Samsung" w:date="2023-07-21T12:19:00Z">
        <w:r>
          <w:rPr>
            <w:rFonts w:eastAsiaTheme="minorEastAsia"/>
          </w:rPr>
          <w:t>.</w:t>
        </w:r>
      </w:ins>
      <w:ins w:id="204" w:author="AK54" w:date="2023-07-27T20:51:00Z">
        <w:r w:rsidR="00743CA1">
          <w:rPr>
            <w:rFonts w:eastAsiaTheme="minorEastAsia"/>
          </w:rPr>
          <w:t>Z</w:t>
        </w:r>
      </w:ins>
      <w:ins w:id="205" w:author="Samsung" w:date="2023-07-21T12:19:00Z">
        <w:r>
          <w:rPr>
            <w:rFonts w:eastAsiaTheme="minorEastAsia"/>
          </w:rPr>
          <w:t>.1</w:t>
        </w:r>
        <w:proofErr w:type="spellEnd"/>
        <w:r>
          <w:rPr>
            <w:rFonts w:eastAsiaTheme="minorEastAsia"/>
          </w:rPr>
          <w:t>-2</w:t>
        </w:r>
      </w:ins>
      <w:ins w:id="206" w:author="Samsung" w:date="2023-07-21T12:18:00Z">
        <w:r w:rsidRPr="0044118D">
          <w:rPr>
            <w:rFonts w:eastAsiaTheme="minorEastAsia"/>
          </w:rPr>
          <w:t>: Timeline for Restoration of a Distribution Substation</w:t>
        </w:r>
      </w:ins>
    </w:p>
    <w:p w14:paraId="4E3C4CF1" w14:textId="6340C58A" w:rsidR="006F35E1" w:rsidRPr="002F4C73" w:rsidRDefault="006F35E1" w:rsidP="002F4C73">
      <w:pPr>
        <w:keepNext/>
        <w:rPr>
          <w:ins w:id="207" w:author="Samsung" w:date="2023-07-21T12:18:00Z"/>
          <w:rFonts w:eastAsiaTheme="minorEastAsia"/>
          <w:b/>
        </w:rPr>
      </w:pPr>
      <w:ins w:id="208" w:author="Samsung" w:date="2023-07-21T12:52:00Z">
        <w:r w:rsidRPr="00BA50DC">
          <w:rPr>
            <w:rFonts w:eastAsiaTheme="minorEastAsia"/>
          </w:rPr>
          <w:t>Service Flow:</w:t>
        </w:r>
        <w:r w:rsidRPr="0044118D">
          <w:rPr>
            <w:rFonts w:eastAsiaTheme="minorEastAsia"/>
            <w:b/>
          </w:rPr>
          <w:t xml:space="preserve"> </w:t>
        </w:r>
      </w:ins>
    </w:p>
    <w:p w14:paraId="7D82121D" w14:textId="77777777" w:rsidR="00BA50DC" w:rsidRPr="0044118D" w:rsidRDefault="00BA50DC" w:rsidP="00BA50DC">
      <w:pPr>
        <w:pStyle w:val="B1"/>
        <w:rPr>
          <w:ins w:id="209" w:author="Samsung" w:date="2023-07-21T12:18:00Z"/>
          <w:rFonts w:eastAsiaTheme="minorEastAsia"/>
        </w:rPr>
      </w:pPr>
      <w:ins w:id="210" w:author="Samsung" w:date="2023-07-21T12:18:00Z">
        <w:r w:rsidRPr="0044118D">
          <w:rPr>
            <w:rFonts w:eastAsiaTheme="minorEastAsia"/>
          </w:rPr>
          <w:t>1.</w:t>
        </w:r>
        <w:r w:rsidRPr="0044118D">
          <w:rPr>
            <w:rFonts w:eastAsiaTheme="minorEastAsia"/>
          </w:rPr>
          <w:tab/>
          <w:t xml:space="preserve">The DSO-MS uses the standardized mechanism to identify an energy service outage at a particular Distribution Substation (or set of Distribution Substations). </w:t>
        </w:r>
      </w:ins>
    </w:p>
    <w:p w14:paraId="01FDE06B" w14:textId="1F6090F2" w:rsidR="00BA50DC" w:rsidRPr="0044118D" w:rsidRDefault="00BA50DC" w:rsidP="00BA50DC">
      <w:pPr>
        <w:pStyle w:val="B1"/>
        <w:rPr>
          <w:ins w:id="211" w:author="Samsung" w:date="2023-07-21T12:18:00Z"/>
          <w:rFonts w:eastAsiaTheme="minorEastAsia"/>
        </w:rPr>
      </w:pPr>
      <w:ins w:id="212" w:author="Samsung" w:date="2023-07-21T12:18:00Z">
        <w:r w:rsidRPr="0044118D">
          <w:rPr>
            <w:rFonts w:eastAsiaTheme="minorEastAsia"/>
          </w:rPr>
          <w:tab/>
          <w:t>This is shown in Figure </w:t>
        </w:r>
      </w:ins>
      <w:proofErr w:type="spellStart"/>
      <w:ins w:id="213" w:author="Samsung" w:date="2023-07-21T12:55:00Z">
        <w:r w:rsidR="006F35E1">
          <w:rPr>
            <w:rFonts w:eastAsiaTheme="minorEastAsia"/>
          </w:rPr>
          <w:t>5</w:t>
        </w:r>
      </w:ins>
      <w:ins w:id="214" w:author="Samsung" w:date="2023-07-21T12:54:00Z">
        <w:r w:rsidR="006F35E1">
          <w:rPr>
            <w:rFonts w:eastAsiaTheme="minorEastAsia"/>
          </w:rPr>
          <w:t>.</w:t>
        </w:r>
      </w:ins>
      <w:ins w:id="215" w:author="AK54" w:date="2023-07-27T20:55:00Z">
        <w:r w:rsidR="00743CA1">
          <w:rPr>
            <w:rFonts w:eastAsiaTheme="minorEastAsia"/>
          </w:rPr>
          <w:t>Z</w:t>
        </w:r>
      </w:ins>
      <w:ins w:id="216" w:author="Samsung" w:date="2023-07-21T12:54:00Z">
        <w:r w:rsidR="006F35E1">
          <w:rPr>
            <w:rFonts w:eastAsiaTheme="minorEastAsia"/>
          </w:rPr>
          <w:t>.1</w:t>
        </w:r>
      </w:ins>
      <w:proofErr w:type="spellEnd"/>
      <w:ins w:id="217" w:author="Samsung" w:date="2023-07-21T12:18:00Z">
        <w:r w:rsidRPr="0044118D">
          <w:rPr>
            <w:rFonts w:eastAsiaTheme="minorEastAsia"/>
          </w:rPr>
          <w:t>-</w:t>
        </w:r>
      </w:ins>
      <w:ins w:id="218" w:author="Samsung" w:date="2023-07-21T12:54:00Z">
        <w:r w:rsidR="006F35E1">
          <w:rPr>
            <w:rFonts w:eastAsiaTheme="minorEastAsia"/>
          </w:rPr>
          <w:t>2</w:t>
        </w:r>
      </w:ins>
      <w:ins w:id="219" w:author="Samsung" w:date="2023-07-21T12:18:00Z">
        <w:r w:rsidR="006F35E1">
          <w:rPr>
            <w:rFonts w:eastAsiaTheme="minorEastAsia"/>
          </w:rPr>
          <w:t xml:space="preserve"> as the time the outage incident occurs.</w:t>
        </w:r>
      </w:ins>
    </w:p>
    <w:p w14:paraId="03972258" w14:textId="06D7C9AC" w:rsidR="00BA50DC" w:rsidRPr="0044118D" w:rsidRDefault="00BA50DC" w:rsidP="00BA50DC">
      <w:pPr>
        <w:pStyle w:val="B1"/>
        <w:rPr>
          <w:ins w:id="220" w:author="Samsung" w:date="2023-07-21T12:18:00Z"/>
          <w:rFonts w:eastAsiaTheme="minorEastAsia"/>
        </w:rPr>
      </w:pPr>
      <w:ins w:id="221" w:author="Samsung" w:date="2023-07-21T12:18:00Z">
        <w:r w:rsidRPr="0044118D">
          <w:rPr>
            <w:rFonts w:eastAsiaTheme="minorEastAsia"/>
          </w:rPr>
          <w:t>2.</w:t>
        </w:r>
        <w:r w:rsidRPr="0044118D">
          <w:rPr>
            <w:rFonts w:eastAsiaTheme="minorEastAsia"/>
          </w:rPr>
          <w:tab/>
          <w:t>The DSO-MS uses the standardized mechanism to request information from the MNO-MS, to identify the UPS capacity of the base stations in the vicinity of the outage, where the distribution substations will need to be switched on and off. This is shown in Figure </w:t>
        </w:r>
      </w:ins>
      <w:proofErr w:type="spellStart"/>
      <w:ins w:id="222" w:author="Samsung" w:date="2023-07-21T12:55:00Z">
        <w:r w:rsidR="006F35E1">
          <w:rPr>
            <w:rFonts w:eastAsiaTheme="minorEastAsia"/>
          </w:rPr>
          <w:t>5</w:t>
        </w:r>
      </w:ins>
      <w:ins w:id="223" w:author="Samsung" w:date="2023-07-21T12:54:00Z">
        <w:r w:rsidR="006F35E1">
          <w:rPr>
            <w:rFonts w:eastAsiaTheme="minorEastAsia"/>
          </w:rPr>
          <w:t>.</w:t>
        </w:r>
      </w:ins>
      <w:ins w:id="224" w:author="AK54" w:date="2023-07-27T20:56:00Z">
        <w:r w:rsidR="00743CA1">
          <w:rPr>
            <w:rFonts w:eastAsiaTheme="minorEastAsia"/>
          </w:rPr>
          <w:t>Z</w:t>
        </w:r>
      </w:ins>
      <w:ins w:id="225" w:author="Samsung" w:date="2023-07-21T12:55:00Z">
        <w:r w:rsidR="006F35E1">
          <w:rPr>
            <w:rFonts w:eastAsiaTheme="minorEastAsia"/>
          </w:rPr>
          <w:t>.1</w:t>
        </w:r>
        <w:proofErr w:type="spellEnd"/>
        <w:r w:rsidR="006F35E1">
          <w:rPr>
            <w:rFonts w:eastAsiaTheme="minorEastAsia"/>
          </w:rPr>
          <w:t>-2</w:t>
        </w:r>
      </w:ins>
      <w:ins w:id="226" w:author="Samsung" w:date="2023-07-21T12:18:00Z">
        <w:r w:rsidRPr="0044118D">
          <w:rPr>
            <w:rFonts w:eastAsiaTheme="minorEastAsia"/>
          </w:rPr>
          <w:t xml:space="preserve"> as a, b, c, d which correspond to </w:t>
        </w:r>
      </w:ins>
      <w:ins w:id="227" w:author="Samsung" w:date="2023-07-21T12:55:00Z">
        <w:r w:rsidR="00BB7C13">
          <w:rPr>
            <w:rFonts w:eastAsiaTheme="minorEastAsia"/>
          </w:rPr>
          <w:t>site</w:t>
        </w:r>
      </w:ins>
      <w:ins w:id="228" w:author="Samsung" w:date="2023-07-21T12:18:00Z">
        <w:r w:rsidRPr="0044118D">
          <w:rPr>
            <w:rFonts w:eastAsiaTheme="minorEastAsia"/>
          </w:rPr>
          <w:t xml:space="preserve">s A, B, C and D. </w:t>
        </w:r>
        <w:r w:rsidRPr="0044118D">
          <w:rPr>
            <w:rFonts w:eastAsiaTheme="minorEastAsia"/>
          </w:rPr>
          <w:br/>
        </w:r>
        <w:r w:rsidRPr="0044118D">
          <w:rPr>
            <w:rFonts w:eastAsiaTheme="minorEastAsia"/>
          </w:rPr>
          <w:br/>
          <w:t xml:space="preserve">This request </w:t>
        </w:r>
      </w:ins>
      <w:ins w:id="229" w:author="Samsung" w:date="2023-07-21T13:00:00Z">
        <w:r w:rsidR="00BB7C13">
          <w:rPr>
            <w:rFonts w:eastAsiaTheme="minorEastAsia"/>
          </w:rPr>
          <w:t>can</w:t>
        </w:r>
      </w:ins>
      <w:ins w:id="230" w:author="Samsung" w:date="2023-07-21T12:18:00Z">
        <w:r w:rsidRPr="0044118D">
          <w:rPr>
            <w:rFonts w:eastAsiaTheme="minorEastAsia"/>
          </w:rPr>
          <w:t xml:space="preserve"> be done repeatedly, over time, so that the DSO-MS can track the status of the MNO-MS. The MNO-MS may inform the DSO-MS of the </w:t>
        </w:r>
      </w:ins>
      <w:ins w:id="231" w:author="AK54" w:date="2023-07-27T20:57:00Z">
        <w:r w:rsidR="00743CA1">
          <w:rPr>
            <w:rFonts w:eastAsiaTheme="minorEastAsia"/>
          </w:rPr>
          <w:t xml:space="preserve">total and </w:t>
        </w:r>
      </w:ins>
      <w:ins w:id="232" w:author="Samsung" w:date="2023-07-21T12:18:00Z">
        <w:r w:rsidRPr="0044118D">
          <w:rPr>
            <w:rFonts w:eastAsiaTheme="minorEastAsia"/>
          </w:rPr>
          <w:t>current UPS status for a specific Energy Supply ID.</w:t>
        </w:r>
      </w:ins>
    </w:p>
    <w:p w14:paraId="580D49A9" w14:textId="215EBBAA" w:rsidR="00BA50DC" w:rsidRPr="0044118D" w:rsidRDefault="00BA50DC" w:rsidP="00BA50DC">
      <w:pPr>
        <w:pStyle w:val="B1"/>
        <w:rPr>
          <w:ins w:id="233" w:author="Samsung" w:date="2023-07-21T12:18:00Z"/>
          <w:rFonts w:eastAsiaTheme="minorEastAsia"/>
        </w:rPr>
      </w:pPr>
      <w:ins w:id="234" w:author="Samsung" w:date="2023-07-21T12:18:00Z">
        <w:r w:rsidRPr="0044118D">
          <w:rPr>
            <w:rFonts w:eastAsiaTheme="minorEastAsia"/>
          </w:rPr>
          <w:t>3.</w:t>
        </w:r>
        <w:r w:rsidRPr="0044118D">
          <w:rPr>
            <w:rFonts w:eastAsiaTheme="minorEastAsia"/>
          </w:rPr>
          <w:tab/>
          <w:t>The DSO-MS use</w:t>
        </w:r>
      </w:ins>
      <w:ins w:id="235" w:author="Samsung" w:date="2023-07-21T13:00:00Z">
        <w:r w:rsidR="00BB7C13">
          <w:rPr>
            <w:rFonts w:eastAsiaTheme="minorEastAsia"/>
          </w:rPr>
          <w:t>s</w:t>
        </w:r>
      </w:ins>
      <w:ins w:id="236" w:author="Samsung" w:date="2023-07-21T12:18:00Z">
        <w:r w:rsidRPr="0044118D">
          <w:rPr>
            <w:rFonts w:eastAsiaTheme="minorEastAsia"/>
          </w:rPr>
          <w:t xml:space="preserve"> the standardized mechanism to inform the MNO-MS of which sites (using the Energy Supply ID known by both the MNO and the DSO) will experience an outage. The DSO can inform the MNO in advance of a planned outage, e.g. when switching on and off will take place.</w:t>
        </w:r>
      </w:ins>
    </w:p>
    <w:p w14:paraId="10CFB201" w14:textId="1FE11FC9" w:rsidR="00BA50DC" w:rsidRPr="0044118D" w:rsidRDefault="00BA50DC" w:rsidP="00BA50DC">
      <w:pPr>
        <w:pStyle w:val="B1"/>
        <w:rPr>
          <w:ins w:id="237" w:author="Samsung" w:date="2023-07-21T12:18:00Z"/>
          <w:rFonts w:eastAsiaTheme="minorEastAsia"/>
        </w:rPr>
      </w:pPr>
      <w:ins w:id="238" w:author="Samsung" w:date="2023-07-21T12:18:00Z">
        <w:r w:rsidRPr="0044118D">
          <w:rPr>
            <w:rFonts w:eastAsiaTheme="minorEastAsia"/>
          </w:rPr>
          <w:t>4.</w:t>
        </w:r>
        <w:r w:rsidRPr="0044118D">
          <w:rPr>
            <w:rFonts w:eastAsiaTheme="minorEastAsia"/>
          </w:rPr>
          <w:tab/>
          <w:t>The DSO actively switch</w:t>
        </w:r>
      </w:ins>
      <w:ins w:id="239" w:author="Samsung" w:date="2023-07-21T13:00:00Z">
        <w:r w:rsidR="00BB7C13">
          <w:rPr>
            <w:rFonts w:eastAsiaTheme="minorEastAsia"/>
          </w:rPr>
          <w:t>es</w:t>
        </w:r>
      </w:ins>
      <w:ins w:id="240" w:author="Samsung" w:date="2023-07-21T12:18:00Z">
        <w:r w:rsidRPr="0044118D">
          <w:rPr>
            <w:rFonts w:eastAsiaTheme="minorEastAsia"/>
          </w:rPr>
          <w:t xml:space="preserve"> on and off the medium voltage topology </w:t>
        </w:r>
      </w:ins>
      <w:ins w:id="241" w:author="AK54" w:date="2023-07-27T20:58:00Z">
        <w:r w:rsidR="00743CA1">
          <w:rPr>
            <w:rFonts w:eastAsiaTheme="minorEastAsia"/>
          </w:rPr>
          <w:t>(transmission feeder lines) for</w:t>
        </w:r>
      </w:ins>
      <w:ins w:id="242" w:author="Samsung" w:date="2023-07-21T12:18:00Z">
        <w:r w:rsidRPr="0044118D">
          <w:rPr>
            <w:rFonts w:eastAsiaTheme="minorEastAsia"/>
          </w:rPr>
          <w:t xml:space="preserve"> the different distribution stations seeking to establish a stable and sufficient topology. The DSO prioritize</w:t>
        </w:r>
      </w:ins>
      <w:ins w:id="243" w:author="Samsung" w:date="2023-07-21T13:00:00Z">
        <w:r w:rsidR="00BB7C13">
          <w:rPr>
            <w:rFonts w:eastAsiaTheme="minorEastAsia"/>
          </w:rPr>
          <w:t>s</w:t>
        </w:r>
      </w:ins>
      <w:ins w:id="244" w:author="Samsung" w:date="2023-07-21T12:18:00Z">
        <w:r w:rsidRPr="0044118D">
          <w:rPr>
            <w:rFonts w:eastAsiaTheme="minorEastAsia"/>
          </w:rPr>
          <w:t xml:space="preserve"> switching involving </w:t>
        </w:r>
        <w:proofErr w:type="spellStart"/>
        <w:r w:rsidRPr="0044118D">
          <w:rPr>
            <w:rFonts w:eastAsiaTheme="minorEastAsia"/>
          </w:rPr>
          <w:t>DS1</w:t>
        </w:r>
        <w:proofErr w:type="spellEnd"/>
        <w:r w:rsidRPr="0044118D">
          <w:rPr>
            <w:rFonts w:eastAsiaTheme="minorEastAsia"/>
          </w:rPr>
          <w:t xml:space="preserve"> so that the UPS of </w:t>
        </w:r>
      </w:ins>
      <w:ins w:id="245" w:author="Samsung" w:date="2023-07-21T13:01:00Z">
        <w:r w:rsidR="00BB7C13">
          <w:rPr>
            <w:rFonts w:eastAsiaTheme="minorEastAsia"/>
          </w:rPr>
          <w:t xml:space="preserve">site </w:t>
        </w:r>
      </w:ins>
      <w:ins w:id="246" w:author="Samsung" w:date="2023-07-21T12:18:00Z">
        <w:r w:rsidRPr="0044118D">
          <w:rPr>
            <w:rFonts w:eastAsiaTheme="minorEastAsia"/>
          </w:rPr>
          <w:t>A is not exhausted, because 'a' will expire first as shown in Figure </w:t>
        </w:r>
      </w:ins>
      <w:proofErr w:type="spellStart"/>
      <w:ins w:id="247" w:author="Samsung" w:date="2023-07-21T13:01:00Z">
        <w:r w:rsidR="00BB7C13">
          <w:rPr>
            <w:rFonts w:eastAsiaTheme="minorEastAsia"/>
          </w:rPr>
          <w:t>5.</w:t>
        </w:r>
      </w:ins>
      <w:ins w:id="248" w:author="AK54" w:date="2023-07-27T20:59:00Z">
        <w:r w:rsidR="00743CA1">
          <w:rPr>
            <w:rFonts w:eastAsiaTheme="minorEastAsia"/>
          </w:rPr>
          <w:t>Z</w:t>
        </w:r>
      </w:ins>
      <w:ins w:id="249" w:author="Samsung" w:date="2023-07-21T13:01:00Z">
        <w:r w:rsidR="00BB7C13">
          <w:rPr>
            <w:rFonts w:eastAsiaTheme="minorEastAsia"/>
          </w:rPr>
          <w:t>.1</w:t>
        </w:r>
        <w:proofErr w:type="spellEnd"/>
        <w:r w:rsidR="00BB7C13">
          <w:rPr>
            <w:rFonts w:eastAsiaTheme="minorEastAsia"/>
          </w:rPr>
          <w:t>-2</w:t>
        </w:r>
      </w:ins>
      <w:ins w:id="250" w:author="Samsung" w:date="2023-07-21T12:18:00Z">
        <w:r w:rsidRPr="0044118D">
          <w:rPr>
            <w:rFonts w:eastAsiaTheme="minorEastAsia"/>
          </w:rPr>
          <w:t>.</w:t>
        </w:r>
      </w:ins>
    </w:p>
    <w:p w14:paraId="0AEC7DD9" w14:textId="77777777" w:rsidR="00BA50DC" w:rsidRPr="0044118D" w:rsidRDefault="00BA50DC" w:rsidP="00BA50DC">
      <w:pPr>
        <w:pStyle w:val="B1"/>
        <w:rPr>
          <w:ins w:id="251" w:author="Samsung" w:date="2023-07-21T12:18:00Z"/>
          <w:rFonts w:eastAsiaTheme="minorEastAsia"/>
        </w:rPr>
      </w:pPr>
      <w:ins w:id="252" w:author="Samsung" w:date="2023-07-21T12:18:00Z">
        <w:r w:rsidRPr="0044118D">
          <w:rPr>
            <w:rFonts w:eastAsiaTheme="minorEastAsia"/>
          </w:rPr>
          <w:t>5.</w:t>
        </w:r>
        <w:r w:rsidRPr="0044118D">
          <w:rPr>
            <w:rFonts w:eastAsiaTheme="minorEastAsia"/>
          </w:rPr>
          <w:tab/>
          <w:t>A stable and sufficient medium voltage distribution topology is established without exhausting any of the UPS capacity of the base stations and other critical mobile infrastructure sites.</w:t>
        </w:r>
      </w:ins>
    </w:p>
    <w:p w14:paraId="2DA4AB20" w14:textId="77777777" w:rsidR="00BA50DC" w:rsidRPr="0044118D" w:rsidRDefault="00BA50DC" w:rsidP="00BA50DC">
      <w:pPr>
        <w:rPr>
          <w:ins w:id="253" w:author="Samsung" w:date="2023-07-21T12:18:00Z"/>
          <w:rFonts w:eastAsiaTheme="minorEastAsia"/>
        </w:rPr>
      </w:pPr>
      <w:ins w:id="254" w:author="Samsung" w:date="2023-07-21T12:18:00Z">
        <w:r w:rsidRPr="0044118D">
          <w:rPr>
            <w:rFonts w:eastAsiaTheme="minorEastAsia"/>
          </w:rPr>
          <w:t>Post-conditions:</w:t>
        </w:r>
      </w:ins>
    </w:p>
    <w:p w14:paraId="2145B46E" w14:textId="3ED9B7D6" w:rsidR="00BA50DC" w:rsidRPr="0044118D" w:rsidRDefault="00BA50DC" w:rsidP="00BA50DC">
      <w:pPr>
        <w:rPr>
          <w:ins w:id="255" w:author="Samsung" w:date="2023-07-21T12:18:00Z"/>
          <w:rFonts w:eastAsiaTheme="minorEastAsia"/>
        </w:rPr>
      </w:pPr>
      <w:ins w:id="256" w:author="Samsung" w:date="2023-07-21T12:18:00Z">
        <w:r w:rsidRPr="0044118D">
          <w:rPr>
            <w:rFonts w:eastAsiaTheme="minorEastAsia"/>
          </w:rPr>
          <w:t xml:space="preserve">The DSO-MS has informed </w:t>
        </w:r>
      </w:ins>
      <w:ins w:id="257" w:author="AK54" w:date="2023-07-27T20:59:00Z">
        <w:r w:rsidR="00743CA1">
          <w:rPr>
            <w:rFonts w:eastAsiaTheme="minorEastAsia"/>
          </w:rPr>
          <w:t xml:space="preserve">about the outage to </w:t>
        </w:r>
      </w:ins>
      <w:ins w:id="258" w:author="Samsung" w:date="2023-07-21T12:18:00Z">
        <w:r w:rsidRPr="0044118D">
          <w:rPr>
            <w:rFonts w:eastAsiaTheme="minorEastAsia"/>
          </w:rPr>
          <w:t>the MNO-MS before, during and after an energy service outage.</w:t>
        </w:r>
      </w:ins>
    </w:p>
    <w:p w14:paraId="0A27B695" w14:textId="77777777" w:rsidR="00BA50DC" w:rsidRPr="0044118D" w:rsidRDefault="00BA50DC" w:rsidP="00BA50DC">
      <w:pPr>
        <w:rPr>
          <w:ins w:id="259" w:author="Samsung" w:date="2023-07-21T12:18:00Z"/>
          <w:rFonts w:eastAsiaTheme="minorEastAsia"/>
        </w:rPr>
      </w:pPr>
      <w:ins w:id="260" w:author="Samsung" w:date="2023-07-21T12:18:00Z">
        <w:r w:rsidRPr="0044118D">
          <w:rPr>
            <w:rFonts w:eastAsiaTheme="minorEastAsia"/>
          </w:rPr>
          <w:t>The DSO-MS has been able to obtain dynamic UPS information corresponding to mobile infrastructure sites throughout the recovery process.</w:t>
        </w:r>
      </w:ins>
    </w:p>
    <w:p w14:paraId="309424B5" w14:textId="77777777" w:rsidR="00BA50DC" w:rsidRPr="0044118D" w:rsidRDefault="00BA50DC" w:rsidP="00BA50DC">
      <w:pPr>
        <w:rPr>
          <w:ins w:id="261" w:author="Samsung" w:date="2023-07-21T12:18:00Z"/>
          <w:rFonts w:eastAsiaTheme="minorEastAsia"/>
        </w:rPr>
      </w:pPr>
      <w:ins w:id="262" w:author="Samsung" w:date="2023-07-21T12:18:00Z">
        <w:r w:rsidRPr="0044118D">
          <w:rPr>
            <w:rFonts w:eastAsiaTheme="minorEastAsia"/>
          </w:rPr>
          <w:t>Service Result:</w:t>
        </w:r>
      </w:ins>
    </w:p>
    <w:p w14:paraId="178B7948" w14:textId="3B507CAF" w:rsidR="00583BB3" w:rsidRPr="002F4C73" w:rsidDel="000A6BA9" w:rsidRDefault="00BA50DC" w:rsidP="002F4C73">
      <w:pPr>
        <w:rPr>
          <w:del w:id="263" w:author="Samsung" w:date="2023-07-21T12:18:00Z"/>
        </w:rPr>
      </w:pPr>
      <w:ins w:id="264" w:author="Samsung" w:date="2023-07-21T12:18:00Z">
        <w:r w:rsidRPr="002F4C73">
          <w:t>Energy service is restored to the MNO sit</w:t>
        </w:r>
        <w:r w:rsidR="000A6BA9" w:rsidRPr="002F4C73">
          <w:t xml:space="preserve">es and to the rest of the DSO's </w:t>
        </w:r>
        <w:r w:rsidRPr="002F4C73">
          <w:t>energy service</w:t>
        </w:r>
        <w:r w:rsidR="000A6BA9" w:rsidRPr="002F4C73">
          <w:t xml:space="preserve"> customers efficiently, without </w:t>
        </w:r>
        <w:r w:rsidRPr="002F4C73">
          <w:t xml:space="preserve">requiring mobile manual </w:t>
        </w:r>
        <w:proofErr w:type="spellStart"/>
        <w:r w:rsidRPr="002F4C73">
          <w:t>intervention.</w:t>
        </w:r>
      </w:ins>
    </w:p>
    <w:p w14:paraId="717659D2" w14:textId="686F77C7" w:rsidR="004F219D" w:rsidRDefault="004B7269" w:rsidP="004B7269">
      <w:pPr>
        <w:pStyle w:val="Heading3"/>
        <w:rPr>
          <w:ins w:id="265" w:author="Samsung-01" w:date="2023-08-03T12:39:00Z"/>
        </w:rPr>
      </w:pPr>
      <w:r w:rsidRPr="00594D9E">
        <w:t>5.</w:t>
      </w:r>
      <w:ins w:id="266" w:author="AK54" w:date="2023-07-27T19:22:00Z">
        <w:r w:rsidR="002D7FA9">
          <w:t>Z</w:t>
        </w:r>
      </w:ins>
      <w:r w:rsidRPr="00594D9E">
        <w:t>.2</w:t>
      </w:r>
      <w:proofErr w:type="spellEnd"/>
      <w:r w:rsidRPr="00594D9E">
        <w:t xml:space="preserve"> Requirements</w:t>
      </w:r>
    </w:p>
    <w:tbl>
      <w:tblPr>
        <w:tblStyle w:val="TableGrid"/>
        <w:tblW w:w="0" w:type="auto"/>
        <w:tblInd w:w="0" w:type="dxa"/>
        <w:tblLook w:val="04A0" w:firstRow="1" w:lastRow="0" w:firstColumn="1" w:lastColumn="0" w:noHBand="0" w:noVBand="1"/>
      </w:tblPr>
      <w:tblGrid>
        <w:gridCol w:w="1317"/>
        <w:gridCol w:w="6060"/>
        <w:gridCol w:w="2252"/>
      </w:tblGrid>
      <w:tr w:rsidR="005547C8" w14:paraId="3D2FB57A" w14:textId="77777777" w:rsidTr="001F4DDC">
        <w:trPr>
          <w:ins w:id="267" w:author="Samsung-01" w:date="2023-08-03T12:39:00Z"/>
        </w:trPr>
        <w:tc>
          <w:tcPr>
            <w:tcW w:w="1317" w:type="dxa"/>
          </w:tcPr>
          <w:p w14:paraId="5AB4BEE3" w14:textId="77777777" w:rsidR="005547C8" w:rsidRDefault="005547C8" w:rsidP="001F4DDC">
            <w:pPr>
              <w:pStyle w:val="TAH"/>
              <w:rPr>
                <w:ins w:id="268" w:author="Samsung-01" w:date="2023-08-03T12:39:00Z"/>
              </w:rPr>
            </w:pPr>
            <w:ins w:id="269" w:author="Samsung-01" w:date="2023-08-03T12:39:00Z">
              <w:r>
                <w:t>Requirement label</w:t>
              </w:r>
            </w:ins>
          </w:p>
        </w:tc>
        <w:tc>
          <w:tcPr>
            <w:tcW w:w="6060" w:type="dxa"/>
          </w:tcPr>
          <w:p w14:paraId="630C0186" w14:textId="77777777" w:rsidR="005547C8" w:rsidRDefault="005547C8" w:rsidP="001F4DDC">
            <w:pPr>
              <w:pStyle w:val="TAH"/>
              <w:rPr>
                <w:ins w:id="270" w:author="Samsung-01" w:date="2023-08-03T12:39:00Z"/>
              </w:rPr>
            </w:pPr>
            <w:ins w:id="271" w:author="Samsung-01" w:date="2023-08-03T12:39:00Z">
              <w:r>
                <w:t>Description</w:t>
              </w:r>
            </w:ins>
          </w:p>
        </w:tc>
        <w:tc>
          <w:tcPr>
            <w:tcW w:w="2252" w:type="dxa"/>
          </w:tcPr>
          <w:p w14:paraId="5EA36392" w14:textId="77777777" w:rsidR="005547C8" w:rsidRDefault="005547C8" w:rsidP="001F4DDC">
            <w:pPr>
              <w:pStyle w:val="TAH"/>
              <w:rPr>
                <w:ins w:id="272" w:author="Samsung-01" w:date="2023-08-03T12:39:00Z"/>
              </w:rPr>
            </w:pPr>
            <w:ins w:id="273" w:author="Samsung-01" w:date="2023-08-03T12:39:00Z">
              <w:r>
                <w:t>Related use cases</w:t>
              </w:r>
            </w:ins>
          </w:p>
        </w:tc>
      </w:tr>
      <w:tr w:rsidR="005547C8" w14:paraId="4EC39139" w14:textId="77777777" w:rsidTr="001F4DDC">
        <w:trPr>
          <w:ins w:id="274" w:author="Samsung-01" w:date="2023-08-03T12:39:00Z"/>
        </w:trPr>
        <w:tc>
          <w:tcPr>
            <w:tcW w:w="1317" w:type="dxa"/>
          </w:tcPr>
          <w:p w14:paraId="6A51D033" w14:textId="53AF6CE4" w:rsidR="005547C8" w:rsidRDefault="005547C8" w:rsidP="001F4DDC">
            <w:pPr>
              <w:rPr>
                <w:ins w:id="275" w:author="Samsung-01" w:date="2023-08-03T12:39:00Z"/>
              </w:rPr>
            </w:pPr>
            <w:proofErr w:type="spellStart"/>
            <w:ins w:id="276" w:author="Samsung-01" w:date="2023-08-03T12:39:00Z">
              <w:r>
                <w:t>REQ</w:t>
              </w:r>
              <w:proofErr w:type="spellEnd"/>
              <w:r>
                <w:t>-</w:t>
              </w:r>
            </w:ins>
            <w:proofErr w:type="spellStart"/>
            <w:ins w:id="277" w:author="Samsung-01" w:date="2023-08-03T12:43:00Z">
              <w:r>
                <w:t>5.Z</w:t>
              </w:r>
              <w:proofErr w:type="spellEnd"/>
              <w:r>
                <w:t>-</w:t>
              </w:r>
            </w:ins>
            <w:ins w:id="278" w:author="Samsung-01" w:date="2023-08-03T12:39:00Z">
              <w:r>
                <w:t>1</w:t>
              </w:r>
            </w:ins>
          </w:p>
        </w:tc>
        <w:tc>
          <w:tcPr>
            <w:tcW w:w="6060" w:type="dxa"/>
          </w:tcPr>
          <w:p w14:paraId="5FAD2E49" w14:textId="77777777" w:rsidR="005547C8" w:rsidRDefault="005547C8" w:rsidP="001F4DDC">
            <w:pPr>
              <w:rPr>
                <w:ins w:id="279" w:author="Samsung-01" w:date="2023-08-03T12:39:00Z"/>
              </w:rPr>
            </w:pPr>
            <w:ins w:id="280" w:author="Samsung-01" w:date="2023-08-03T12:39:00Z">
              <w:r>
                <w:t xml:space="preserve">The </w:t>
              </w:r>
              <w:proofErr w:type="spellStart"/>
              <w:r>
                <w:t>3GPP</w:t>
              </w:r>
              <w:proofErr w:type="spellEnd"/>
              <w:r>
                <w:t xml:space="preserve"> management system should support, subject to operator policy, regulatory requirements and contractual obligations, the for the DSO to obtain the following information from the site operator. </w:t>
              </w:r>
            </w:ins>
          </w:p>
          <w:p w14:paraId="11D586BB" w14:textId="77777777" w:rsidR="005547C8" w:rsidRDefault="005547C8" w:rsidP="001F4DDC">
            <w:pPr>
              <w:rPr>
                <w:ins w:id="281" w:author="Samsung-01" w:date="2023-08-03T12:39:00Z"/>
              </w:rPr>
            </w:pPr>
            <w:ins w:id="282" w:author="Samsung-01" w:date="2023-08-03T12:39:00Z">
              <w:r>
                <w:t>For each 'site' for which energy service is critical to the site operator:</w:t>
              </w:r>
            </w:ins>
          </w:p>
          <w:p w14:paraId="479E701A" w14:textId="77777777" w:rsidR="005547C8" w:rsidRDefault="005547C8" w:rsidP="001F4DDC">
            <w:pPr>
              <w:rPr>
                <w:ins w:id="283" w:author="Samsung-01" w:date="2023-08-03T12:39:00Z"/>
              </w:rPr>
            </w:pPr>
            <w:ins w:id="284" w:author="Samsung-01" w:date="2023-08-03T12:39:00Z">
              <w:r>
                <w:t>- Energy Supply ID</w:t>
              </w:r>
            </w:ins>
          </w:p>
          <w:p w14:paraId="243F69D1" w14:textId="77777777" w:rsidR="005547C8" w:rsidRDefault="005547C8" w:rsidP="001F4DDC">
            <w:pPr>
              <w:rPr>
                <w:ins w:id="285" w:author="Samsung-01" w:date="2023-08-03T12:39:00Z"/>
              </w:rPr>
            </w:pPr>
            <w:ins w:id="286" w:author="Samsung-01" w:date="2023-08-03T12:39:00Z">
              <w:r>
                <w:t>- UPS Capacity of the site (total or at the time at which this information is obtained);</w:t>
              </w:r>
            </w:ins>
          </w:p>
          <w:p w14:paraId="2FCB3EA2" w14:textId="74B15AC6" w:rsidR="005547C8" w:rsidRDefault="005547C8" w:rsidP="001F4DDC">
            <w:pPr>
              <w:rPr>
                <w:ins w:id="287" w:author="Samsung-01" w:date="2023-08-03T12:39:00Z"/>
              </w:rPr>
            </w:pPr>
            <w:ins w:id="288" w:author="Samsung-01" w:date="2023-08-03T12:39:00Z">
              <w:r>
                <w:t>- Base Station ID</w:t>
              </w:r>
            </w:ins>
            <w:ins w:id="289" w:author="Sendin Escalona, Alberto" w:date="2023-08-08T08:38:00Z">
              <w:r w:rsidR="00DF0A57">
                <w:t>s</w:t>
              </w:r>
            </w:ins>
            <w:ins w:id="290" w:author="Samsung-01" w:date="2023-08-03T12:39:00Z">
              <w:r>
                <w:t xml:space="preserve"> (if applicable. The site may not be a base station, e.g. it could be data centre or other facility.)</w:t>
              </w:r>
            </w:ins>
          </w:p>
        </w:tc>
        <w:tc>
          <w:tcPr>
            <w:tcW w:w="2252" w:type="dxa"/>
          </w:tcPr>
          <w:p w14:paraId="232EA02D" w14:textId="1B54EFFE" w:rsidR="005547C8" w:rsidRDefault="005547C8" w:rsidP="005547C8">
            <w:pPr>
              <w:rPr>
                <w:ins w:id="291" w:author="Samsung-01" w:date="2023-08-03T12:39:00Z"/>
              </w:rPr>
            </w:pPr>
            <w:proofErr w:type="spellStart"/>
            <w:ins w:id="292" w:author="Samsung-01" w:date="2023-08-03T12:39:00Z">
              <w:r w:rsidRPr="00A36A12">
                <w:t>5.</w:t>
              </w:r>
            </w:ins>
            <w:ins w:id="293" w:author="Samsung-01" w:date="2023-08-03T12:43:00Z">
              <w:r>
                <w:t>Y</w:t>
              </w:r>
            </w:ins>
            <w:proofErr w:type="spellEnd"/>
            <w:ins w:id="294" w:author="Samsung-01" w:date="2023-08-03T12:46:00Z">
              <w:r>
                <w:t xml:space="preserve"> [NOTE 1]</w:t>
              </w:r>
            </w:ins>
          </w:p>
        </w:tc>
      </w:tr>
      <w:tr w:rsidR="005547C8" w14:paraId="54838602" w14:textId="77777777" w:rsidTr="001F4DDC">
        <w:trPr>
          <w:ins w:id="295" w:author="Samsung-01" w:date="2023-08-03T12:39:00Z"/>
        </w:trPr>
        <w:tc>
          <w:tcPr>
            <w:tcW w:w="1317" w:type="dxa"/>
          </w:tcPr>
          <w:p w14:paraId="3FA71E5C" w14:textId="611E3621" w:rsidR="005547C8" w:rsidRDefault="005547C8" w:rsidP="001F4DDC">
            <w:pPr>
              <w:rPr>
                <w:ins w:id="296" w:author="Samsung-01" w:date="2023-08-03T12:39:00Z"/>
              </w:rPr>
            </w:pPr>
            <w:proofErr w:type="spellStart"/>
            <w:ins w:id="297" w:author="Samsung-01" w:date="2023-08-03T12:39:00Z">
              <w:r w:rsidRPr="00904F63">
                <w:t>REQ</w:t>
              </w:r>
              <w:proofErr w:type="spellEnd"/>
              <w:r w:rsidRPr="00904F63">
                <w:t>-</w:t>
              </w:r>
            </w:ins>
            <w:proofErr w:type="spellStart"/>
            <w:ins w:id="298" w:author="Samsung-01" w:date="2023-08-03T12:43:00Z">
              <w:r>
                <w:t>5.Z</w:t>
              </w:r>
              <w:proofErr w:type="spellEnd"/>
              <w:r>
                <w:t>-</w:t>
              </w:r>
            </w:ins>
            <w:ins w:id="299" w:author="Samsung-01" w:date="2023-08-03T12:39:00Z">
              <w:r>
                <w:t>2</w:t>
              </w:r>
            </w:ins>
          </w:p>
        </w:tc>
        <w:tc>
          <w:tcPr>
            <w:tcW w:w="6060" w:type="dxa"/>
          </w:tcPr>
          <w:p w14:paraId="0944836C" w14:textId="5B5E0A01" w:rsidR="005547C8" w:rsidRDefault="005547C8" w:rsidP="009F3777">
            <w:pPr>
              <w:rPr>
                <w:ins w:id="300" w:author="Samsung-01" w:date="2023-08-03T12:39:00Z"/>
              </w:rPr>
            </w:pPr>
            <w:ins w:id="301" w:author="Samsung-01" w:date="2023-08-03T12:39:00Z">
              <w:r>
                <w:t xml:space="preserve">The </w:t>
              </w:r>
              <w:proofErr w:type="spellStart"/>
              <w:r>
                <w:t>3GPP</w:t>
              </w:r>
              <w:proofErr w:type="spellEnd"/>
              <w:r>
                <w:t xml:space="preserve"> management system should support, subject to operator policy, regulatory requirements and contractual obligations, the </w:t>
              </w:r>
              <w:r>
                <w:lastRenderedPageBreak/>
                <w:t xml:space="preserve">capability to enable the DSO to provide the site operator with information concerning the beginning of an energy service outage and the effected sites Energy Supply IDs </w:t>
              </w:r>
            </w:ins>
            <w:ins w:id="302" w:author="Samsung_rev" w:date="2023-08-11T10:29:00Z">
              <w:r w:rsidR="009F3777">
                <w:t xml:space="preserve">and </w:t>
              </w:r>
            </w:ins>
            <w:ins w:id="303" w:author="Samsung-01" w:date="2023-08-03T12:39:00Z">
              <w:r>
                <w:t>Base Station IDs</w:t>
              </w:r>
              <w:del w:id="304" w:author="Samsung_rev" w:date="2023-08-11T10:29:00Z">
                <w:r w:rsidDel="009F3777">
                  <w:delText>)</w:delText>
                </w:r>
              </w:del>
              <w:r>
                <w:t>.</w:t>
              </w:r>
            </w:ins>
          </w:p>
        </w:tc>
        <w:tc>
          <w:tcPr>
            <w:tcW w:w="2252" w:type="dxa"/>
          </w:tcPr>
          <w:p w14:paraId="24726B1A" w14:textId="3BC45606" w:rsidR="005547C8" w:rsidRDefault="005547C8" w:rsidP="001F4DDC">
            <w:pPr>
              <w:rPr>
                <w:ins w:id="305" w:author="Samsung-01" w:date="2023-08-03T12:39:00Z"/>
              </w:rPr>
            </w:pPr>
            <w:proofErr w:type="spellStart"/>
            <w:ins w:id="306" w:author="Samsung-01" w:date="2023-08-03T12:39:00Z">
              <w:r w:rsidRPr="00A36A12">
                <w:lastRenderedPageBreak/>
                <w:t>5.</w:t>
              </w:r>
              <w:r>
                <w:t>Y</w:t>
              </w:r>
              <w:proofErr w:type="spellEnd"/>
            </w:ins>
          </w:p>
        </w:tc>
      </w:tr>
      <w:tr w:rsidR="005547C8" w14:paraId="768753BD" w14:textId="77777777" w:rsidTr="001F4DDC">
        <w:trPr>
          <w:ins w:id="307" w:author="Samsung-01" w:date="2023-08-03T12:39:00Z"/>
        </w:trPr>
        <w:tc>
          <w:tcPr>
            <w:tcW w:w="1317" w:type="dxa"/>
          </w:tcPr>
          <w:p w14:paraId="54B8D218" w14:textId="6AA7AF37" w:rsidR="005547C8" w:rsidRDefault="005547C8" w:rsidP="001F4DDC">
            <w:pPr>
              <w:rPr>
                <w:ins w:id="308" w:author="Samsung-01" w:date="2023-08-03T12:39:00Z"/>
              </w:rPr>
            </w:pPr>
            <w:proofErr w:type="spellStart"/>
            <w:ins w:id="309" w:author="Samsung-01" w:date="2023-08-03T12:39:00Z">
              <w:r w:rsidRPr="00904F63">
                <w:t>REQ</w:t>
              </w:r>
              <w:proofErr w:type="spellEnd"/>
              <w:r w:rsidRPr="00904F63">
                <w:t>-</w:t>
              </w:r>
            </w:ins>
            <w:proofErr w:type="spellStart"/>
            <w:ins w:id="310" w:author="Samsung-01" w:date="2023-08-03T12:43:00Z">
              <w:r>
                <w:t>5.Z</w:t>
              </w:r>
              <w:proofErr w:type="spellEnd"/>
              <w:r>
                <w:t>-</w:t>
              </w:r>
            </w:ins>
            <w:ins w:id="311" w:author="Samsung-01" w:date="2023-08-03T12:39:00Z">
              <w:r>
                <w:t>3</w:t>
              </w:r>
            </w:ins>
          </w:p>
        </w:tc>
        <w:tc>
          <w:tcPr>
            <w:tcW w:w="6060" w:type="dxa"/>
          </w:tcPr>
          <w:p w14:paraId="5160B49D" w14:textId="5772843D" w:rsidR="005547C8" w:rsidRDefault="005547C8" w:rsidP="009F3777">
            <w:pPr>
              <w:rPr>
                <w:ins w:id="312" w:author="Samsung-01" w:date="2023-08-03T12:39:00Z"/>
              </w:rPr>
            </w:pPr>
            <w:ins w:id="313" w:author="Samsung-01" w:date="2023-08-03T12:39:00Z">
              <w:r>
                <w:t xml:space="preserve">The </w:t>
              </w:r>
              <w:proofErr w:type="spellStart"/>
              <w:r>
                <w:t>3GPP</w:t>
              </w:r>
              <w:proofErr w:type="spellEnd"/>
              <w:r>
                <w:t xml:space="preserve"> management system should support, subject to operator policy, regulatory requirements and contractual obligations, the capability to enable the DSO to obtain information from the site operator concerning the UPS capacity corresponding to a specific site Energy Supply IDs </w:t>
              </w:r>
            </w:ins>
            <w:ins w:id="314" w:author="Samsung_rev" w:date="2023-08-11T10:30:00Z">
              <w:r w:rsidR="009F3777">
                <w:t xml:space="preserve">and </w:t>
              </w:r>
            </w:ins>
            <w:ins w:id="315" w:author="Samsung-01" w:date="2023-08-03T12:39:00Z">
              <w:r>
                <w:t xml:space="preserve">Base Station IDs. </w:t>
              </w:r>
            </w:ins>
          </w:p>
        </w:tc>
        <w:tc>
          <w:tcPr>
            <w:tcW w:w="2252" w:type="dxa"/>
          </w:tcPr>
          <w:p w14:paraId="05FDD955" w14:textId="67FBC022" w:rsidR="005547C8" w:rsidRDefault="005547C8" w:rsidP="001F4DDC">
            <w:pPr>
              <w:rPr>
                <w:ins w:id="316" w:author="Samsung-01" w:date="2023-08-03T12:39:00Z"/>
              </w:rPr>
            </w:pPr>
            <w:proofErr w:type="spellStart"/>
            <w:ins w:id="317" w:author="Samsung-01" w:date="2023-08-03T12:39:00Z">
              <w:r w:rsidRPr="00A36A12">
                <w:t>5.</w:t>
              </w:r>
              <w:r>
                <w:t>Y</w:t>
              </w:r>
              <w:proofErr w:type="spellEnd"/>
            </w:ins>
          </w:p>
        </w:tc>
      </w:tr>
      <w:tr w:rsidR="005547C8" w14:paraId="07B9E5C6" w14:textId="77777777" w:rsidTr="001F4DDC">
        <w:trPr>
          <w:ins w:id="318" w:author="Samsung-01" w:date="2023-08-03T12:39:00Z"/>
        </w:trPr>
        <w:tc>
          <w:tcPr>
            <w:tcW w:w="1317" w:type="dxa"/>
          </w:tcPr>
          <w:p w14:paraId="40A46CE6" w14:textId="36E94CFC" w:rsidR="005547C8" w:rsidRDefault="005547C8" w:rsidP="001F4DDC">
            <w:pPr>
              <w:rPr>
                <w:ins w:id="319" w:author="Samsung-01" w:date="2023-08-03T12:39:00Z"/>
              </w:rPr>
            </w:pPr>
            <w:proofErr w:type="spellStart"/>
            <w:ins w:id="320" w:author="Samsung-01" w:date="2023-08-03T12:39:00Z">
              <w:r w:rsidRPr="00904F63">
                <w:t>REQ</w:t>
              </w:r>
              <w:proofErr w:type="spellEnd"/>
              <w:r w:rsidRPr="00904F63">
                <w:t>-</w:t>
              </w:r>
            </w:ins>
            <w:proofErr w:type="spellStart"/>
            <w:ins w:id="321" w:author="Samsung-01" w:date="2023-08-03T12:43:00Z">
              <w:r>
                <w:t>5.Z</w:t>
              </w:r>
              <w:proofErr w:type="spellEnd"/>
              <w:r>
                <w:t>-</w:t>
              </w:r>
            </w:ins>
            <w:ins w:id="322" w:author="Samsung-01" w:date="2023-08-03T12:39:00Z">
              <w:r>
                <w:t>4</w:t>
              </w:r>
            </w:ins>
          </w:p>
        </w:tc>
        <w:tc>
          <w:tcPr>
            <w:tcW w:w="6060" w:type="dxa"/>
          </w:tcPr>
          <w:p w14:paraId="7EF29B7A" w14:textId="0D56BF8F" w:rsidR="005547C8" w:rsidRDefault="005547C8" w:rsidP="009F3777">
            <w:pPr>
              <w:rPr>
                <w:ins w:id="323" w:author="Samsung-01" w:date="2023-08-03T12:39:00Z"/>
              </w:rPr>
            </w:pPr>
            <w:ins w:id="324" w:author="Samsung-01" w:date="2023-08-03T12:39:00Z">
              <w:r>
                <w:t xml:space="preserve">The </w:t>
              </w:r>
              <w:proofErr w:type="spellStart"/>
              <w:r>
                <w:t>3GPP</w:t>
              </w:r>
              <w:proofErr w:type="spellEnd"/>
              <w:r>
                <w:t xml:space="preserve"> management system should support, subject to operator policy, regulatory requirements and contractual obligations, the capability to enable the DSO to inform the site operator concerning the end of an energy service outage and the related sites Energy Supply IDs </w:t>
              </w:r>
            </w:ins>
            <w:ins w:id="325" w:author="Samsung_rev" w:date="2023-08-11T10:30:00Z">
              <w:r w:rsidR="009F3777">
                <w:t xml:space="preserve">and </w:t>
              </w:r>
            </w:ins>
            <w:ins w:id="326" w:author="Samsung-01" w:date="2023-08-03T12:39:00Z">
              <w:r>
                <w:t>Base Station IDs.</w:t>
              </w:r>
            </w:ins>
          </w:p>
        </w:tc>
        <w:tc>
          <w:tcPr>
            <w:tcW w:w="2252" w:type="dxa"/>
          </w:tcPr>
          <w:p w14:paraId="3C43950D" w14:textId="3DB2A755" w:rsidR="005547C8" w:rsidRDefault="005547C8" w:rsidP="001F4DDC">
            <w:pPr>
              <w:rPr>
                <w:ins w:id="327" w:author="Samsung-01" w:date="2023-08-03T12:39:00Z"/>
              </w:rPr>
            </w:pPr>
            <w:proofErr w:type="spellStart"/>
            <w:ins w:id="328" w:author="Samsung-01" w:date="2023-08-03T12:39:00Z">
              <w:r w:rsidRPr="00A36A12">
                <w:t>5.</w:t>
              </w:r>
              <w:r>
                <w:t>Y</w:t>
              </w:r>
              <w:proofErr w:type="spellEnd"/>
            </w:ins>
          </w:p>
        </w:tc>
      </w:tr>
      <w:tr w:rsidR="005547C8" w14:paraId="065CC9F7" w14:textId="77777777" w:rsidTr="001F4DDC">
        <w:trPr>
          <w:ins w:id="329" w:author="Samsung-01" w:date="2023-08-03T12:39:00Z"/>
        </w:trPr>
        <w:tc>
          <w:tcPr>
            <w:tcW w:w="1317" w:type="dxa"/>
          </w:tcPr>
          <w:p w14:paraId="01B08C70" w14:textId="2CB71E32" w:rsidR="005547C8" w:rsidRPr="00904F63" w:rsidRDefault="005547C8" w:rsidP="001F4DDC">
            <w:pPr>
              <w:rPr>
                <w:ins w:id="330" w:author="Samsung-01" w:date="2023-08-03T12:39:00Z"/>
              </w:rPr>
            </w:pPr>
            <w:proofErr w:type="spellStart"/>
            <w:ins w:id="331" w:author="Samsung-01" w:date="2023-08-03T12:39:00Z">
              <w:r>
                <w:t>REQ</w:t>
              </w:r>
              <w:proofErr w:type="spellEnd"/>
              <w:r>
                <w:t>-</w:t>
              </w:r>
            </w:ins>
            <w:proofErr w:type="spellStart"/>
            <w:ins w:id="332" w:author="Samsung-01" w:date="2023-08-03T12:43:00Z">
              <w:r>
                <w:t>5.Z</w:t>
              </w:r>
              <w:proofErr w:type="spellEnd"/>
              <w:r>
                <w:t>-</w:t>
              </w:r>
            </w:ins>
            <w:ins w:id="333" w:author="Samsung-01" w:date="2023-08-03T12:39:00Z">
              <w:r>
                <w:t>5</w:t>
              </w:r>
            </w:ins>
          </w:p>
        </w:tc>
        <w:tc>
          <w:tcPr>
            <w:tcW w:w="6060" w:type="dxa"/>
          </w:tcPr>
          <w:p w14:paraId="6D085E4E" w14:textId="7C3E172F" w:rsidR="005547C8" w:rsidRDefault="005547C8" w:rsidP="009F3777">
            <w:pPr>
              <w:rPr>
                <w:ins w:id="334" w:author="Samsung-01" w:date="2023-08-03T12:39:00Z"/>
              </w:rPr>
            </w:pPr>
            <w:ins w:id="335" w:author="Samsung-01" w:date="2023-08-03T12:39:00Z">
              <w:r>
                <w:t xml:space="preserve">The </w:t>
              </w:r>
              <w:proofErr w:type="spellStart"/>
              <w:r>
                <w:t>3GPP</w:t>
              </w:r>
              <w:proofErr w:type="spellEnd"/>
              <w:r>
                <w:t xml:space="preserve"> management system should support, subject to operator policy, regulatory requirements and contractual obligations, the capability to inform the DSO of any energy service outage to specific sites Energy Supply IDs</w:t>
              </w:r>
            </w:ins>
            <w:ins w:id="336" w:author="Samsung_rev" w:date="2023-08-11T10:31:00Z">
              <w:r w:rsidR="009F3777">
                <w:t xml:space="preserve"> and</w:t>
              </w:r>
            </w:ins>
            <w:bookmarkStart w:id="337" w:name="_GoBack"/>
            <w:bookmarkEnd w:id="337"/>
            <w:ins w:id="338" w:author="Samsung-01" w:date="2023-08-03T12:39:00Z">
              <w:r>
                <w:t xml:space="preserve"> Base Station IDs.</w:t>
              </w:r>
            </w:ins>
          </w:p>
        </w:tc>
        <w:tc>
          <w:tcPr>
            <w:tcW w:w="2252" w:type="dxa"/>
          </w:tcPr>
          <w:p w14:paraId="7516CA53" w14:textId="1BC30D75" w:rsidR="005547C8" w:rsidRDefault="005547C8" w:rsidP="001F4DDC">
            <w:pPr>
              <w:rPr>
                <w:ins w:id="339" w:author="Samsung-01" w:date="2023-08-03T12:39:00Z"/>
              </w:rPr>
            </w:pPr>
            <w:proofErr w:type="spellStart"/>
            <w:ins w:id="340" w:author="Samsung-01" w:date="2023-08-03T12:39:00Z">
              <w:r w:rsidRPr="00A36A12">
                <w:t>5.</w:t>
              </w:r>
              <w:r>
                <w:t>Y</w:t>
              </w:r>
              <w:proofErr w:type="spellEnd"/>
            </w:ins>
          </w:p>
        </w:tc>
      </w:tr>
      <w:tr w:rsidR="005547C8" w14:paraId="488CBEDE" w14:textId="77777777" w:rsidTr="001F4DDC">
        <w:trPr>
          <w:ins w:id="341" w:author="Samsung-01" w:date="2023-08-03T12:39:00Z"/>
        </w:trPr>
        <w:tc>
          <w:tcPr>
            <w:tcW w:w="1317" w:type="dxa"/>
          </w:tcPr>
          <w:p w14:paraId="30BCCD4B" w14:textId="493C01F9" w:rsidR="005547C8" w:rsidRPr="00904F63" w:rsidRDefault="005547C8" w:rsidP="001F4DDC">
            <w:pPr>
              <w:rPr>
                <w:ins w:id="342" w:author="Samsung-01" w:date="2023-08-03T12:39:00Z"/>
              </w:rPr>
            </w:pPr>
            <w:proofErr w:type="spellStart"/>
            <w:ins w:id="343" w:author="Samsung-01" w:date="2023-08-03T12:39:00Z">
              <w:r>
                <w:t>REQ</w:t>
              </w:r>
              <w:proofErr w:type="spellEnd"/>
              <w:r>
                <w:t>-</w:t>
              </w:r>
            </w:ins>
            <w:proofErr w:type="spellStart"/>
            <w:ins w:id="344" w:author="Samsung-01" w:date="2023-08-03T12:43:00Z">
              <w:r>
                <w:t>5.Z</w:t>
              </w:r>
              <w:proofErr w:type="spellEnd"/>
              <w:r>
                <w:t>-</w:t>
              </w:r>
            </w:ins>
            <w:ins w:id="345" w:author="Samsung-01" w:date="2023-08-03T12:39:00Z">
              <w:r>
                <w:t>6</w:t>
              </w:r>
            </w:ins>
          </w:p>
        </w:tc>
        <w:tc>
          <w:tcPr>
            <w:tcW w:w="6060" w:type="dxa"/>
          </w:tcPr>
          <w:p w14:paraId="561C7170" w14:textId="77777777" w:rsidR="005547C8" w:rsidRDefault="005547C8" w:rsidP="001F4DDC">
            <w:pPr>
              <w:rPr>
                <w:ins w:id="346" w:author="Samsung-01" w:date="2023-08-03T12:39:00Z"/>
              </w:rPr>
            </w:pPr>
            <w:ins w:id="347" w:author="Samsung-01" w:date="2023-08-03T12:39:00Z">
              <w:r>
                <w:t>Authentication of the consumer (3rd party) by the producer (</w:t>
              </w:r>
              <w:proofErr w:type="spellStart"/>
              <w:r>
                <w:t>3GPP</w:t>
              </w:r>
              <w:proofErr w:type="spellEnd"/>
              <w:r>
                <w:t xml:space="preserve"> management system) shall be possible.</w:t>
              </w:r>
            </w:ins>
          </w:p>
        </w:tc>
        <w:tc>
          <w:tcPr>
            <w:tcW w:w="2252" w:type="dxa"/>
          </w:tcPr>
          <w:p w14:paraId="1C38C290" w14:textId="2A186375" w:rsidR="005547C8" w:rsidRDefault="005547C8" w:rsidP="001F4DDC">
            <w:pPr>
              <w:rPr>
                <w:ins w:id="348" w:author="Samsung-01" w:date="2023-08-03T12:39:00Z"/>
              </w:rPr>
            </w:pPr>
            <w:proofErr w:type="spellStart"/>
            <w:ins w:id="349" w:author="Samsung-01" w:date="2023-08-03T12:39:00Z">
              <w:r w:rsidRPr="00A36A12">
                <w:t>5.</w:t>
              </w:r>
              <w:r>
                <w:t>Y</w:t>
              </w:r>
              <w:proofErr w:type="spellEnd"/>
            </w:ins>
          </w:p>
        </w:tc>
      </w:tr>
      <w:tr w:rsidR="005547C8" w14:paraId="08F5FB4D" w14:textId="77777777" w:rsidTr="001F4DDC">
        <w:trPr>
          <w:ins w:id="350" w:author="Samsung-01" w:date="2023-08-03T12:39:00Z"/>
        </w:trPr>
        <w:tc>
          <w:tcPr>
            <w:tcW w:w="1317" w:type="dxa"/>
          </w:tcPr>
          <w:p w14:paraId="5A831919" w14:textId="48F6F50E" w:rsidR="005547C8" w:rsidRPr="00904F63" w:rsidRDefault="005547C8" w:rsidP="001F4DDC">
            <w:pPr>
              <w:rPr>
                <w:ins w:id="351" w:author="Samsung-01" w:date="2023-08-03T12:39:00Z"/>
              </w:rPr>
            </w:pPr>
            <w:proofErr w:type="spellStart"/>
            <w:ins w:id="352" w:author="Samsung-01" w:date="2023-08-03T12:39:00Z">
              <w:r>
                <w:t>REQ</w:t>
              </w:r>
              <w:proofErr w:type="spellEnd"/>
              <w:r>
                <w:t>-</w:t>
              </w:r>
            </w:ins>
            <w:proofErr w:type="spellStart"/>
            <w:ins w:id="353" w:author="Samsung-01" w:date="2023-08-03T12:43:00Z">
              <w:r>
                <w:t>5.Z</w:t>
              </w:r>
              <w:proofErr w:type="spellEnd"/>
              <w:r>
                <w:t>-</w:t>
              </w:r>
            </w:ins>
            <w:ins w:id="354" w:author="Samsung-01" w:date="2023-08-03T12:39:00Z">
              <w:r>
                <w:t>7</w:t>
              </w:r>
            </w:ins>
          </w:p>
        </w:tc>
        <w:tc>
          <w:tcPr>
            <w:tcW w:w="6060" w:type="dxa"/>
          </w:tcPr>
          <w:p w14:paraId="7266B4BD" w14:textId="77777777" w:rsidR="005547C8" w:rsidRDefault="005547C8" w:rsidP="001F4DDC">
            <w:pPr>
              <w:rPr>
                <w:ins w:id="355" w:author="Samsung-01" w:date="2023-08-03T12:39:00Z"/>
              </w:rPr>
            </w:pPr>
            <w:ins w:id="356" w:author="Samsung-01" w:date="2023-08-03T12:39:00Z">
              <w:r>
                <w:t>Authentication of the producer (</w:t>
              </w:r>
              <w:proofErr w:type="spellStart"/>
              <w:r>
                <w:t>3GPP</w:t>
              </w:r>
              <w:proofErr w:type="spellEnd"/>
              <w:r>
                <w:t xml:space="preserve"> management system) by the consumer (3rd party) shall be possible.</w:t>
              </w:r>
            </w:ins>
          </w:p>
        </w:tc>
        <w:tc>
          <w:tcPr>
            <w:tcW w:w="2252" w:type="dxa"/>
          </w:tcPr>
          <w:p w14:paraId="69309CA3" w14:textId="4BCC504C" w:rsidR="005547C8" w:rsidRDefault="005547C8" w:rsidP="001F4DDC">
            <w:pPr>
              <w:rPr>
                <w:ins w:id="357" w:author="Samsung-01" w:date="2023-08-03T12:39:00Z"/>
              </w:rPr>
            </w:pPr>
            <w:proofErr w:type="spellStart"/>
            <w:ins w:id="358" w:author="Samsung-01" w:date="2023-08-03T12:39:00Z">
              <w:r w:rsidRPr="00A36A12">
                <w:t>5.</w:t>
              </w:r>
              <w:r>
                <w:t>Y</w:t>
              </w:r>
              <w:proofErr w:type="spellEnd"/>
            </w:ins>
          </w:p>
        </w:tc>
      </w:tr>
      <w:tr w:rsidR="005547C8" w14:paraId="77C6E9DD" w14:textId="77777777" w:rsidTr="001F4DDC">
        <w:trPr>
          <w:ins w:id="359" w:author="Samsung-01" w:date="2023-08-03T12:39:00Z"/>
        </w:trPr>
        <w:tc>
          <w:tcPr>
            <w:tcW w:w="1317" w:type="dxa"/>
          </w:tcPr>
          <w:p w14:paraId="5FB66388" w14:textId="4DF93DDD" w:rsidR="005547C8" w:rsidRPr="00904F63" w:rsidRDefault="005547C8" w:rsidP="001F4DDC">
            <w:pPr>
              <w:rPr>
                <w:ins w:id="360" w:author="Samsung-01" w:date="2023-08-03T12:39:00Z"/>
              </w:rPr>
            </w:pPr>
            <w:proofErr w:type="spellStart"/>
            <w:ins w:id="361" w:author="Samsung-01" w:date="2023-08-03T12:39:00Z">
              <w:r w:rsidRPr="0022482F">
                <w:t>REQ</w:t>
              </w:r>
              <w:proofErr w:type="spellEnd"/>
              <w:r w:rsidRPr="0022482F">
                <w:t>-</w:t>
              </w:r>
            </w:ins>
            <w:proofErr w:type="spellStart"/>
            <w:ins w:id="362" w:author="Samsung-01" w:date="2023-08-03T12:43:00Z">
              <w:r>
                <w:t>5.Z</w:t>
              </w:r>
              <w:proofErr w:type="spellEnd"/>
              <w:r>
                <w:t>-</w:t>
              </w:r>
            </w:ins>
            <w:ins w:id="363" w:author="Samsung-01" w:date="2023-08-03T12:39:00Z">
              <w:r>
                <w:t>8</w:t>
              </w:r>
            </w:ins>
          </w:p>
        </w:tc>
        <w:tc>
          <w:tcPr>
            <w:tcW w:w="6060" w:type="dxa"/>
          </w:tcPr>
          <w:p w14:paraId="731538D6" w14:textId="77777777" w:rsidR="005547C8" w:rsidRDefault="005547C8" w:rsidP="001F4DDC">
            <w:pPr>
              <w:rPr>
                <w:ins w:id="364" w:author="Samsung-01" w:date="2023-08-03T12:39:00Z"/>
              </w:rPr>
            </w:pPr>
            <w:ins w:id="365" w:author="Samsung-01" w:date="2023-08-03T12:39:00Z">
              <w:r>
                <w:t>Authorization of the consumer (3rd party) by the producer (</w:t>
              </w:r>
              <w:proofErr w:type="spellStart"/>
              <w:r>
                <w:t>3GPP</w:t>
              </w:r>
              <w:proofErr w:type="spellEnd"/>
              <w:r>
                <w:t xml:space="preserve"> management system) shall be possible.</w:t>
              </w:r>
            </w:ins>
          </w:p>
        </w:tc>
        <w:tc>
          <w:tcPr>
            <w:tcW w:w="2252" w:type="dxa"/>
          </w:tcPr>
          <w:p w14:paraId="1032612E" w14:textId="6D5880E9" w:rsidR="005547C8" w:rsidRDefault="005547C8" w:rsidP="001F4DDC">
            <w:pPr>
              <w:rPr>
                <w:ins w:id="366" w:author="Samsung-01" w:date="2023-08-03T12:39:00Z"/>
              </w:rPr>
            </w:pPr>
            <w:proofErr w:type="spellStart"/>
            <w:ins w:id="367" w:author="Samsung-01" w:date="2023-08-03T12:39:00Z">
              <w:r w:rsidRPr="00A36A12">
                <w:t>5.</w:t>
              </w:r>
              <w:r>
                <w:t>Y</w:t>
              </w:r>
              <w:proofErr w:type="spellEnd"/>
            </w:ins>
          </w:p>
        </w:tc>
      </w:tr>
      <w:tr w:rsidR="005547C8" w14:paraId="2963B083" w14:textId="77777777" w:rsidTr="001F4DDC">
        <w:trPr>
          <w:ins w:id="368" w:author="Samsung-01" w:date="2023-08-03T12:39:00Z"/>
        </w:trPr>
        <w:tc>
          <w:tcPr>
            <w:tcW w:w="1317" w:type="dxa"/>
          </w:tcPr>
          <w:p w14:paraId="2506C06B" w14:textId="39314647" w:rsidR="005547C8" w:rsidRPr="00904F63" w:rsidRDefault="005547C8" w:rsidP="001F4DDC">
            <w:pPr>
              <w:rPr>
                <w:ins w:id="369" w:author="Samsung-01" w:date="2023-08-03T12:39:00Z"/>
              </w:rPr>
            </w:pPr>
            <w:proofErr w:type="spellStart"/>
            <w:ins w:id="370" w:author="Samsung-01" w:date="2023-08-03T12:39:00Z">
              <w:r w:rsidRPr="0022482F">
                <w:t>REQ</w:t>
              </w:r>
              <w:proofErr w:type="spellEnd"/>
              <w:r w:rsidRPr="0022482F">
                <w:t>-</w:t>
              </w:r>
            </w:ins>
            <w:proofErr w:type="spellStart"/>
            <w:ins w:id="371" w:author="Samsung-01" w:date="2023-08-03T12:43:00Z">
              <w:r>
                <w:t>5.Z</w:t>
              </w:r>
              <w:proofErr w:type="spellEnd"/>
              <w:r>
                <w:t>-</w:t>
              </w:r>
            </w:ins>
            <w:ins w:id="372" w:author="Samsung-01" w:date="2023-08-03T12:39:00Z">
              <w:r>
                <w:t>9</w:t>
              </w:r>
            </w:ins>
          </w:p>
        </w:tc>
        <w:tc>
          <w:tcPr>
            <w:tcW w:w="6060" w:type="dxa"/>
          </w:tcPr>
          <w:p w14:paraId="0F10898A" w14:textId="77777777" w:rsidR="005547C8" w:rsidRDefault="005547C8" w:rsidP="001F4DDC">
            <w:pPr>
              <w:rPr>
                <w:ins w:id="373" w:author="Samsung-01" w:date="2023-08-03T12:39:00Z"/>
              </w:rPr>
            </w:pPr>
            <w:ins w:id="374" w:author="Samsung-01" w:date="2023-08-03T12:39:00Z">
              <w:r>
                <w:t>Communication between the consumer (3rd party) and the producer (</w:t>
              </w:r>
              <w:proofErr w:type="spellStart"/>
              <w:r>
                <w:t>3GPP</w:t>
              </w:r>
              <w:proofErr w:type="spellEnd"/>
              <w:r>
                <w:t xml:space="preserve"> management system) shall be confidentially protected.</w:t>
              </w:r>
            </w:ins>
          </w:p>
        </w:tc>
        <w:tc>
          <w:tcPr>
            <w:tcW w:w="2252" w:type="dxa"/>
          </w:tcPr>
          <w:p w14:paraId="08791D3F" w14:textId="0B8A3578" w:rsidR="005547C8" w:rsidRDefault="005547C8" w:rsidP="001F4DDC">
            <w:pPr>
              <w:rPr>
                <w:ins w:id="375" w:author="Samsung-01" w:date="2023-08-03T12:39:00Z"/>
              </w:rPr>
            </w:pPr>
            <w:proofErr w:type="spellStart"/>
            <w:ins w:id="376" w:author="Samsung-01" w:date="2023-08-03T12:39:00Z">
              <w:r w:rsidRPr="00A36A12">
                <w:t>5.</w:t>
              </w:r>
              <w:r>
                <w:t>Y</w:t>
              </w:r>
              <w:proofErr w:type="spellEnd"/>
            </w:ins>
          </w:p>
        </w:tc>
      </w:tr>
      <w:tr w:rsidR="005547C8" w14:paraId="2DFB77FE" w14:textId="77777777" w:rsidTr="001F4DDC">
        <w:trPr>
          <w:ins w:id="377" w:author="Samsung-01" w:date="2023-08-03T12:39:00Z"/>
        </w:trPr>
        <w:tc>
          <w:tcPr>
            <w:tcW w:w="1317" w:type="dxa"/>
          </w:tcPr>
          <w:p w14:paraId="70775506" w14:textId="028F94C6" w:rsidR="005547C8" w:rsidRPr="00904F63" w:rsidRDefault="005547C8" w:rsidP="001F4DDC">
            <w:pPr>
              <w:rPr>
                <w:ins w:id="378" w:author="Samsung-01" w:date="2023-08-03T12:39:00Z"/>
              </w:rPr>
            </w:pPr>
            <w:proofErr w:type="spellStart"/>
            <w:ins w:id="379" w:author="Samsung-01" w:date="2023-08-03T12:39:00Z">
              <w:r w:rsidRPr="0022482F">
                <w:t>REQ</w:t>
              </w:r>
              <w:proofErr w:type="spellEnd"/>
              <w:r w:rsidRPr="0022482F">
                <w:t>-</w:t>
              </w:r>
            </w:ins>
            <w:proofErr w:type="spellStart"/>
            <w:ins w:id="380" w:author="Samsung-01" w:date="2023-08-03T12:43:00Z">
              <w:r>
                <w:t>5.Z</w:t>
              </w:r>
              <w:proofErr w:type="spellEnd"/>
              <w:r>
                <w:t>-</w:t>
              </w:r>
            </w:ins>
            <w:ins w:id="381" w:author="Samsung-01" w:date="2023-08-03T12:39:00Z">
              <w:r>
                <w:t>10</w:t>
              </w:r>
            </w:ins>
          </w:p>
        </w:tc>
        <w:tc>
          <w:tcPr>
            <w:tcW w:w="6060" w:type="dxa"/>
          </w:tcPr>
          <w:p w14:paraId="2D05B34D" w14:textId="77777777" w:rsidR="005547C8" w:rsidRDefault="005547C8" w:rsidP="001F4DDC">
            <w:pPr>
              <w:rPr>
                <w:ins w:id="382" w:author="Samsung-01" w:date="2023-08-03T12:39:00Z"/>
              </w:rPr>
            </w:pPr>
            <w:ins w:id="383" w:author="Samsung-01" w:date="2023-08-03T12:39:00Z">
              <w:r>
                <w:t>Communication between the consumer (3rd party) and the producer (</w:t>
              </w:r>
              <w:proofErr w:type="spellStart"/>
              <w:r>
                <w:t>3GPP</w:t>
              </w:r>
              <w:proofErr w:type="spellEnd"/>
              <w:r>
                <w:t xml:space="preserve"> management system) shall be integrity protected.</w:t>
              </w:r>
            </w:ins>
          </w:p>
        </w:tc>
        <w:tc>
          <w:tcPr>
            <w:tcW w:w="2252" w:type="dxa"/>
          </w:tcPr>
          <w:p w14:paraId="4EBC6F02" w14:textId="3FD84380" w:rsidR="005547C8" w:rsidRDefault="005547C8" w:rsidP="001F4DDC">
            <w:pPr>
              <w:rPr>
                <w:ins w:id="384" w:author="Samsung-01" w:date="2023-08-03T12:39:00Z"/>
              </w:rPr>
            </w:pPr>
            <w:proofErr w:type="spellStart"/>
            <w:ins w:id="385" w:author="Samsung-01" w:date="2023-08-03T12:39:00Z">
              <w:r w:rsidRPr="00A36A12">
                <w:t>5.</w:t>
              </w:r>
              <w:r>
                <w:t>Y</w:t>
              </w:r>
              <w:proofErr w:type="spellEnd"/>
            </w:ins>
          </w:p>
        </w:tc>
      </w:tr>
      <w:tr w:rsidR="005547C8" w14:paraId="6746FEBF" w14:textId="77777777" w:rsidTr="00520278">
        <w:trPr>
          <w:ins w:id="386" w:author="Samsung-01" w:date="2023-08-03T12:46:00Z"/>
        </w:trPr>
        <w:tc>
          <w:tcPr>
            <w:tcW w:w="9629" w:type="dxa"/>
            <w:gridSpan w:val="3"/>
          </w:tcPr>
          <w:p w14:paraId="209DF830" w14:textId="0B4D7863" w:rsidR="005547C8" w:rsidRPr="005547C8" w:rsidRDefault="005547C8" w:rsidP="005547C8">
            <w:pPr>
              <w:pStyle w:val="TAN"/>
              <w:rPr>
                <w:ins w:id="387" w:author="Samsung-01" w:date="2023-08-03T12:46:00Z"/>
              </w:rPr>
            </w:pPr>
            <w:ins w:id="388" w:author="Samsung-01" w:date="2023-08-03T12:47:00Z">
              <w:r w:rsidRPr="005547C8">
                <w:t>[NOTE 1]: The relation between the use case in</w:t>
              </w:r>
            </w:ins>
            <w:ins w:id="389" w:author="Samsung-01" w:date="2023-08-03T12:48:00Z">
              <w:r w:rsidRPr="005547C8">
                <w:t xml:space="preserve"> clause </w:t>
              </w:r>
              <w:proofErr w:type="spellStart"/>
              <w:r w:rsidRPr="005547C8">
                <w:t>5.Z</w:t>
              </w:r>
              <w:proofErr w:type="spellEnd"/>
              <w:r w:rsidRPr="005547C8">
                <w:t xml:space="preserve"> and clause </w:t>
              </w:r>
              <w:proofErr w:type="spellStart"/>
              <w:r w:rsidRPr="005547C8">
                <w:t>5.Y</w:t>
              </w:r>
              <w:proofErr w:type="spellEnd"/>
              <w:r w:rsidRPr="005547C8">
                <w:t xml:space="preserve"> is</w:t>
              </w:r>
            </w:ins>
            <w:ins w:id="390" w:author="Samsung-01" w:date="2023-08-03T12:49:00Z">
              <w:r>
                <w:t xml:space="preserve"> that both support recovery procedures between DSO and MNO, and have similar aspects, especially regarding security requirements.</w:t>
              </w:r>
            </w:ins>
            <w:ins w:id="391" w:author="Samsung-01" w:date="2023-08-03T12:53:00Z">
              <w:r>
                <w:t xml:space="preserve"> </w:t>
              </w:r>
            </w:ins>
            <w:ins w:id="392" w:author="Samsung-01" w:date="2023-08-03T12:50:00Z">
              <w:r>
                <w:t xml:space="preserve">Clause </w:t>
              </w:r>
              <w:proofErr w:type="spellStart"/>
              <w:r>
                <w:t>5.Z</w:t>
              </w:r>
              <w:proofErr w:type="spellEnd"/>
              <w:r>
                <w:t xml:space="preserve"> </w:t>
              </w:r>
            </w:ins>
            <w:ins w:id="393" w:author="Samsung-01" w:date="2023-08-03T12:51:00Z">
              <w:r>
                <w:t>specifies</w:t>
              </w:r>
            </w:ins>
            <w:ins w:id="394" w:author="Samsung-01" w:date="2023-08-03T12:50:00Z">
              <w:r>
                <w:t xml:space="preserve"> coordination</w:t>
              </w:r>
            </w:ins>
            <w:ins w:id="395" w:author="Samsung-01" w:date="2023-08-03T12:51:00Z">
              <w:r>
                <w:t xml:space="preserve"> procedures</w:t>
              </w:r>
            </w:ins>
            <w:ins w:id="396" w:author="Samsung-01" w:date="2023-08-03T12:50:00Z">
              <w:r>
                <w:t xml:space="preserve"> in a scenario in which the energy supply has a redundant topology and can be restored relatively rapidly. </w:t>
              </w:r>
            </w:ins>
            <w:ins w:id="397" w:author="Samsung-01" w:date="2023-08-03T12:51:00Z">
              <w:r>
                <w:t xml:space="preserve">Clause </w:t>
              </w:r>
            </w:ins>
            <w:proofErr w:type="spellStart"/>
            <w:ins w:id="398" w:author="Samsung-01" w:date="2023-08-03T12:50:00Z">
              <w:r>
                <w:t>5.Y</w:t>
              </w:r>
            </w:ins>
            <w:proofErr w:type="spellEnd"/>
            <w:ins w:id="399" w:author="Samsung-01" w:date="2023-08-03T12:51:00Z">
              <w:r>
                <w:t xml:space="preserve"> specifies coordination procedures in a scenario in which the energy supply does not have a redundant topology and therefore could </w:t>
              </w:r>
            </w:ins>
            <w:ins w:id="400" w:author="Samsung-01" w:date="2023-08-03T12:52:00Z">
              <w:r>
                <w:t>entail significant delays before service recovery is possible.</w:t>
              </w:r>
            </w:ins>
          </w:p>
        </w:tc>
      </w:tr>
    </w:tbl>
    <w:p w14:paraId="25F33A5E" w14:textId="4F0C7B34" w:rsidR="005547C8" w:rsidRPr="005547C8" w:rsidRDefault="005547C8" w:rsidP="005547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0A6BA9">
        <w:tc>
          <w:tcPr>
            <w:tcW w:w="9521" w:type="dxa"/>
            <w:shd w:val="clear" w:color="auto" w:fill="FFFFCC"/>
            <w:vAlign w:val="center"/>
          </w:tcPr>
          <w:p w14:paraId="3B9FBD34" w14:textId="10131CD4"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erReference w:type="default" r:id="rId9"/>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7D60" w16cex:dateUtc="2023-08-08T06:37:00Z"/>
  <w16cex:commentExtensible w16cex:durableId="287C7D78" w16cex:dateUtc="2023-08-08T06:38:00Z"/>
  <w16cex:commentExtensible w16cex:durableId="287C7DD8" w16cex:dateUtc="2023-08-08T0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941D04" w16cid:durableId="287C7D60"/>
  <w16cid:commentId w16cid:paraId="15F7460E" w16cid:durableId="287C7D78"/>
  <w16cid:commentId w16cid:paraId="531618D9" w16cid:durableId="287C7D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436CE" w14:textId="77777777" w:rsidR="008C3386" w:rsidRDefault="008C3386">
      <w:r>
        <w:separator/>
      </w:r>
    </w:p>
  </w:endnote>
  <w:endnote w:type="continuationSeparator" w:id="0">
    <w:p w14:paraId="5359C381" w14:textId="77777777" w:rsidR="008C3386" w:rsidRDefault="008C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BE21B" w14:textId="0FDD3E3D" w:rsidR="00DF0A57" w:rsidRDefault="00DF0A57">
    <w:pPr>
      <w:pStyle w:val="Footer"/>
    </w:pPr>
    <w:r>
      <w:rPr>
        <w:lang w:val="en-US" w:eastAsia="ko-KR"/>
      </w:rPr>
      <mc:AlternateContent>
        <mc:Choice Requires="wps">
          <w:drawing>
            <wp:anchor distT="0" distB="0" distL="114300" distR="114300" simplePos="0" relativeHeight="251659264" behindDoc="0" locked="0" layoutInCell="0" allowOverlap="1" wp14:anchorId="35A954A5" wp14:editId="2CCB986D">
              <wp:simplePos x="0" y="0"/>
              <wp:positionH relativeFrom="page">
                <wp:posOffset>0</wp:posOffset>
              </wp:positionH>
              <wp:positionV relativeFrom="page">
                <wp:posOffset>10229215</wp:posOffset>
              </wp:positionV>
              <wp:extent cx="7560945" cy="273050"/>
              <wp:effectExtent l="0" t="0" r="0" b="12700"/>
              <wp:wrapNone/>
              <wp:docPr id="6" name="MSIPCMca594019b5591ff860c8e352"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C1617E" w14:textId="5E892E73" w:rsidR="00DF0A57" w:rsidRPr="00DF0A57" w:rsidRDefault="00DF0A57" w:rsidP="00DF0A57">
                          <w:pPr>
                            <w:spacing w:after="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5A954A5" id="_x0000_t202" coordsize="21600,21600" o:spt="202" path="m,l,21600r21600,l21600,xe">
              <v:stroke joinstyle="miter"/>
              <v:path gradientshapeok="t" o:connecttype="rect"/>
            </v:shapetype>
            <v:shape id="MSIPCMca594019b5591ff860c8e352" o:spid="_x0000_s1042"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o+4qvBgDAAA2BgAADgAAAAAAAAAAAAAA&#10;AAAuAgAAZHJzL2Uyb0RvYy54bWxQSwECLQAUAAYACAAAACEAEXKnft8AAAALAQAADwAAAAAAAAAA&#10;AAAAAAByBQAAZHJzL2Rvd25yZXYueG1sUEsFBgAAAAAEAAQA8wAAAH4GAAAAAA==&#10;" o:allowincell="f" filled="f" stroked="f" strokeweight=".5pt">
              <v:textbox inset=",0,,0">
                <w:txbxContent>
                  <w:p w14:paraId="46C1617E" w14:textId="5E892E73" w:rsidR="00DF0A57" w:rsidRPr="00DF0A57" w:rsidRDefault="00DF0A57" w:rsidP="00DF0A57">
                    <w:pPr>
                      <w:spacing w:after="0"/>
                      <w:jc w:val="center"/>
                      <w:rPr>
                        <w:rFonts w:ascii="Calibri" w:hAnsi="Calibri" w:cs="Calibri"/>
                        <w:color w:val="008000"/>
                        <w:sz w:val="24"/>
                      </w:rPr>
                    </w:pPr>
                    <w:bookmarkStart w:id="393" w:name="_GoBack"/>
                    <w:bookmarkEnd w:id="393"/>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83684" w14:textId="77777777" w:rsidR="008C3386" w:rsidRDefault="008C3386">
      <w:r>
        <w:separator/>
      </w:r>
    </w:p>
  </w:footnote>
  <w:footnote w:type="continuationSeparator" w:id="0">
    <w:p w14:paraId="4D118924" w14:textId="77777777" w:rsidR="008C3386" w:rsidRDefault="008C3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54">
    <w15:presenceInfo w15:providerId="None" w15:userId="AK54"/>
  </w15:person>
  <w15:person w15:author="Samsung">
    <w15:presenceInfo w15:providerId="None" w15:userId="Samsung"/>
  </w15:person>
  <w15:person w15:author="Samsung-01">
    <w15:presenceInfo w15:providerId="None" w15:userId="Samsung-01"/>
  </w15:person>
  <w15:person w15:author="Sendin Escalona, Alberto">
    <w15:presenceInfo w15:providerId="AD" w15:userId="S::asendin@iberdrola.es::90a292bc-db2c-4c72-9511-c07c7a794e01"/>
  </w15:person>
  <w15:person w15:author="Samsung 05">
    <w15:presenceInfo w15:providerId="None" w15:userId="Samsung 05"/>
  </w15:person>
  <w15:person w15:author="AK49">
    <w15:presenceInfo w15:providerId="None" w15:userId="AK49"/>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4C2"/>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724"/>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BA9"/>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18"/>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7EF"/>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29A1"/>
    <w:rsid w:val="0014327A"/>
    <w:rsid w:val="00143D6D"/>
    <w:rsid w:val="00144584"/>
    <w:rsid w:val="00144974"/>
    <w:rsid w:val="00144F23"/>
    <w:rsid w:val="00145018"/>
    <w:rsid w:val="001451F5"/>
    <w:rsid w:val="00145F49"/>
    <w:rsid w:val="0014611D"/>
    <w:rsid w:val="00146440"/>
    <w:rsid w:val="001466FE"/>
    <w:rsid w:val="0014745A"/>
    <w:rsid w:val="00147805"/>
    <w:rsid w:val="00150AB2"/>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3534"/>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4EB"/>
    <w:rsid w:val="001A1802"/>
    <w:rsid w:val="001A186F"/>
    <w:rsid w:val="001A1ACA"/>
    <w:rsid w:val="001A1C6C"/>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3F3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3CAC"/>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96C"/>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ACC"/>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D7FA9"/>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4C73"/>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2919"/>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3B11"/>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0E9E"/>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8EF"/>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D01"/>
    <w:rsid w:val="004B3E6F"/>
    <w:rsid w:val="004B4481"/>
    <w:rsid w:val="004B4BEC"/>
    <w:rsid w:val="004B4D49"/>
    <w:rsid w:val="004B51A0"/>
    <w:rsid w:val="004B7269"/>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5BC5"/>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6C5F"/>
    <w:rsid w:val="00527319"/>
    <w:rsid w:val="005277C7"/>
    <w:rsid w:val="00527CEF"/>
    <w:rsid w:val="00530724"/>
    <w:rsid w:val="00530E97"/>
    <w:rsid w:val="00530FFA"/>
    <w:rsid w:val="00531281"/>
    <w:rsid w:val="005312F8"/>
    <w:rsid w:val="00531ED4"/>
    <w:rsid w:val="0053404D"/>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7C8"/>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3BB3"/>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2F8"/>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208"/>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CC0"/>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769"/>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3D0B"/>
    <w:rsid w:val="00625256"/>
    <w:rsid w:val="00625C3A"/>
    <w:rsid w:val="0062657C"/>
    <w:rsid w:val="00627461"/>
    <w:rsid w:val="00627725"/>
    <w:rsid w:val="00627E48"/>
    <w:rsid w:val="006320C0"/>
    <w:rsid w:val="0063212C"/>
    <w:rsid w:val="00632A27"/>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C7"/>
    <w:rsid w:val="006B14E2"/>
    <w:rsid w:val="006B294A"/>
    <w:rsid w:val="006B2A0E"/>
    <w:rsid w:val="006B2B58"/>
    <w:rsid w:val="006B2DEE"/>
    <w:rsid w:val="006B3820"/>
    <w:rsid w:val="006B3F34"/>
    <w:rsid w:val="006B41E5"/>
    <w:rsid w:val="006B4280"/>
    <w:rsid w:val="006B4518"/>
    <w:rsid w:val="006B4F3D"/>
    <w:rsid w:val="006B503B"/>
    <w:rsid w:val="006B5184"/>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6988"/>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5EB5"/>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35E1"/>
    <w:rsid w:val="006F451B"/>
    <w:rsid w:val="006F4B71"/>
    <w:rsid w:val="006F4E5E"/>
    <w:rsid w:val="006F4EC3"/>
    <w:rsid w:val="006F5491"/>
    <w:rsid w:val="006F5F62"/>
    <w:rsid w:val="006F6055"/>
    <w:rsid w:val="006F6865"/>
    <w:rsid w:val="006F6914"/>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3CA1"/>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3E9"/>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0C87"/>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1DD"/>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295"/>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3386"/>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36AB"/>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6B93"/>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5DE2"/>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3AE"/>
    <w:rsid w:val="009F34F0"/>
    <w:rsid w:val="009F3777"/>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2D8"/>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20"/>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0DC"/>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B7C13"/>
    <w:rsid w:val="00BC1075"/>
    <w:rsid w:val="00BC1213"/>
    <w:rsid w:val="00BC1254"/>
    <w:rsid w:val="00BC1C42"/>
    <w:rsid w:val="00BC1FD6"/>
    <w:rsid w:val="00BC21B9"/>
    <w:rsid w:val="00BC2262"/>
    <w:rsid w:val="00BC283A"/>
    <w:rsid w:val="00BC2A47"/>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88F"/>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4F93"/>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39F"/>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CEE"/>
    <w:rsid w:val="00D06D99"/>
    <w:rsid w:val="00D06EC7"/>
    <w:rsid w:val="00D06FD3"/>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0A98"/>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A57"/>
    <w:rsid w:val="00DF0D02"/>
    <w:rsid w:val="00DF1910"/>
    <w:rsid w:val="00DF1BB4"/>
    <w:rsid w:val="00DF1E21"/>
    <w:rsid w:val="00DF2260"/>
    <w:rsid w:val="00DF2834"/>
    <w:rsid w:val="00DF2CC1"/>
    <w:rsid w:val="00DF2E59"/>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0FAA"/>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474"/>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A5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B6AAC"/>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44D"/>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6FDB"/>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0AAA"/>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36E60-2D23-4A55-B4D9-23550E66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2511</Words>
  <Characters>14317</Characters>
  <Application>Microsoft Office Word</Application>
  <DocSecurity>0</DocSecurity>
  <Lines>119</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pCR</vt:lpstr>
      <vt:lpstr>3GPP pCR</vt:lpstr>
    </vt:vector>
  </TitlesOfParts>
  <Company>3GPP Support Team</Company>
  <LinksUpToDate>false</LinksUpToDate>
  <CharactersWithSpaces>16795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Samsung_rev</cp:lastModifiedBy>
  <cp:revision>3</cp:revision>
  <cp:lastPrinted>2023-08-07T13:14:00Z</cp:lastPrinted>
  <dcterms:created xsi:type="dcterms:W3CDTF">2023-08-11T08:16:00Z</dcterms:created>
  <dcterms:modified xsi:type="dcterms:W3CDTF">2023-08-11T08:32:00Z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19c027e-33b7-45fc-a572-8ffa5d09ec36_Enabled">
    <vt:lpwstr>true</vt:lpwstr>
  </property>
  <property fmtid="{D5CDD505-2E9C-101B-9397-08002B2CF9AE}" pid="10" name="MSIP_Label_019c027e-33b7-45fc-a572-8ffa5d09ec36_SetDate">
    <vt:lpwstr>2023-08-08T06:40:41Z</vt:lpwstr>
  </property>
  <property fmtid="{D5CDD505-2E9C-101B-9397-08002B2CF9AE}" pid="11" name="MSIP_Label_019c027e-33b7-45fc-a572-8ffa5d09ec36_Method">
    <vt:lpwstr>Standard</vt:lpwstr>
  </property>
  <property fmtid="{D5CDD505-2E9C-101B-9397-08002B2CF9AE}" pid="12" name="MSIP_Label_019c027e-33b7-45fc-a572-8ffa5d09ec36_Name">
    <vt:lpwstr>Internal Use</vt:lpwstr>
  </property>
  <property fmtid="{D5CDD505-2E9C-101B-9397-08002B2CF9AE}" pid="13" name="MSIP_Label_019c027e-33b7-45fc-a572-8ffa5d09ec36_SiteId">
    <vt:lpwstr>031a09bc-a2bf-44df-888e-4e09355b7a24</vt:lpwstr>
  </property>
  <property fmtid="{D5CDD505-2E9C-101B-9397-08002B2CF9AE}" pid="14" name="MSIP_Label_019c027e-33b7-45fc-a572-8ffa5d09ec36_ActionId">
    <vt:lpwstr>9835e394-e938-47f7-b314-125bf4e4e4a8</vt:lpwstr>
  </property>
  <property fmtid="{D5CDD505-2E9C-101B-9397-08002B2CF9AE}" pid="15" name="MSIP_Label_019c027e-33b7-45fc-a572-8ffa5d09ec36_ContentBits">
    <vt:lpwstr>2</vt:lpwstr>
  </property>
  <property fmtid="{D5CDD505-2E9C-101B-9397-08002B2CF9AE}" pid="16" name="_AdHocReviewCycleID">
    <vt:i4>1385929169</vt:i4>
  </property>
  <property fmtid="{D5CDD505-2E9C-101B-9397-08002B2CF9AE}" pid="17" name="_NewReviewCycle">
    <vt:lpwstr/>
  </property>
  <property fmtid="{D5CDD505-2E9C-101B-9397-08002B2CF9AE}" pid="18" name="_EmailSubject">
    <vt:lpwstr>Draft documents for SA5 150 - please review and indicate if support is possible</vt:lpwstr>
  </property>
  <property fmtid="{D5CDD505-2E9C-101B-9397-08002B2CF9AE}" pid="19" name="_AuthorEmail">
    <vt:lpwstr>asendin@iberdrola.es</vt:lpwstr>
  </property>
  <property fmtid="{D5CDD505-2E9C-101B-9397-08002B2CF9AE}" pid="20" name="_AuthorEmailDisplayName">
    <vt:lpwstr>Sendin Escalona, Alberto</vt:lpwstr>
  </property>
  <property fmtid="{D5CDD505-2E9C-101B-9397-08002B2CF9AE}" pid="21" name="_ReviewingToolsShownOnce">
    <vt:lpwstr/>
  </property>
</Properties>
</file>